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79A60" w14:textId="77777777" w:rsidR="00DC0CD3" w:rsidRPr="00A14110" w:rsidRDefault="00DC0CD3" w:rsidP="00E02BD4"/>
    <w:p w14:paraId="372A5980" w14:textId="77777777" w:rsidR="00DC0CD3" w:rsidRDefault="001D64E9" w:rsidP="00E02BD4">
      <w:pPr>
        <w:ind w:left="0"/>
        <w:rPr>
          <w:b/>
          <w:i/>
          <w:sz w:val="48"/>
          <w:u w:val="single"/>
        </w:rPr>
      </w:pPr>
      <w:r>
        <w:rPr>
          <w:b/>
          <w:i/>
          <w:sz w:val="48"/>
          <w:u w:val="single"/>
        </w:rPr>
        <w:t xml:space="preserve">                                        </w:t>
      </w:r>
      <w:r w:rsidR="00D46C91">
        <w:rPr>
          <w:noProof/>
        </w:rPr>
        <w:drawing>
          <wp:inline distT="0" distB="0" distL="0" distR="0" wp14:anchorId="2E0D3C66" wp14:editId="4CD2D0C6">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EB84A74" w14:textId="77777777" w:rsidR="00DC0CD3" w:rsidRPr="00E62241" w:rsidRDefault="00DC0CD3" w:rsidP="00E02BD4">
      <w:pPr>
        <w:tabs>
          <w:tab w:val="left" w:pos="1843"/>
        </w:tabs>
        <w:ind w:left="0"/>
        <w:rPr>
          <w:b/>
          <w:i/>
          <w:sz w:val="48"/>
          <w:u w:val="single"/>
        </w:rPr>
      </w:pPr>
    </w:p>
    <w:p w14:paraId="2F0D44DE" w14:textId="77777777" w:rsidR="00DC0CD3" w:rsidRDefault="00DC0CD3" w:rsidP="00E02BD4">
      <w:pPr>
        <w:tabs>
          <w:tab w:val="left" w:pos="1843"/>
        </w:tabs>
        <w:ind w:left="0"/>
        <w:rPr>
          <w:b/>
          <w:i/>
          <w:u w:val="single"/>
        </w:rPr>
      </w:pPr>
    </w:p>
    <w:p w14:paraId="2B17D4E3" w14:textId="77777777" w:rsidR="00DC0CD3" w:rsidRPr="00E62241" w:rsidRDefault="00DC0CD3" w:rsidP="00E02BD4">
      <w:pPr>
        <w:tabs>
          <w:tab w:val="left" w:pos="1843"/>
        </w:tabs>
        <w:ind w:left="0"/>
        <w:rPr>
          <w:b/>
          <w:i/>
          <w:u w:val="single"/>
        </w:rPr>
      </w:pPr>
    </w:p>
    <w:p w14:paraId="4C4ED2F1"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06FF5686" w14:textId="77777777" w:rsidR="00AB6E91" w:rsidRPr="00EC5B0F" w:rsidRDefault="00AB6E91" w:rsidP="00431454">
      <w:pPr>
        <w:tabs>
          <w:tab w:val="left" w:pos="1843"/>
        </w:tabs>
        <w:ind w:left="567"/>
        <w:jc w:val="center"/>
        <w:rPr>
          <w:rFonts w:ascii="Calibri" w:hAnsi="Calibri"/>
          <w:b/>
          <w:sz w:val="20"/>
        </w:rPr>
      </w:pPr>
    </w:p>
    <w:p w14:paraId="0CA70689" w14:textId="77777777" w:rsidR="00AB6E91" w:rsidRPr="00EC5B0F" w:rsidRDefault="00AB6E91" w:rsidP="00431454">
      <w:pPr>
        <w:tabs>
          <w:tab w:val="left" w:pos="1843"/>
        </w:tabs>
        <w:ind w:left="567"/>
        <w:jc w:val="center"/>
        <w:rPr>
          <w:rFonts w:ascii="Calibri" w:hAnsi="Calibri"/>
          <w:b/>
          <w:sz w:val="20"/>
        </w:rPr>
      </w:pPr>
    </w:p>
    <w:p w14:paraId="7EB25D8E" w14:textId="48BE7D3E"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263A0C">
        <w:rPr>
          <w:rFonts w:ascii="Calibri" w:hAnsi="Calibri"/>
          <w:b/>
          <w:sz w:val="20"/>
        </w:rPr>
        <w:t>30007813</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1BBBFBBC" w14:textId="77777777" w:rsidR="00AB6E91" w:rsidRPr="00982447" w:rsidRDefault="00AB6E91" w:rsidP="00431454">
      <w:pPr>
        <w:tabs>
          <w:tab w:val="left" w:pos="1843"/>
        </w:tabs>
        <w:ind w:left="567"/>
        <w:jc w:val="center"/>
        <w:rPr>
          <w:rFonts w:ascii="Calibri" w:hAnsi="Calibri"/>
          <w:b/>
          <w:sz w:val="20"/>
        </w:rPr>
      </w:pPr>
    </w:p>
    <w:p w14:paraId="15B52B8C" w14:textId="77777777" w:rsidR="00AB6E91" w:rsidRPr="00982447" w:rsidRDefault="00AB6E91" w:rsidP="00431454">
      <w:pPr>
        <w:tabs>
          <w:tab w:val="left" w:pos="1843"/>
        </w:tabs>
        <w:ind w:left="567"/>
        <w:jc w:val="center"/>
        <w:rPr>
          <w:rFonts w:ascii="Calibri" w:hAnsi="Calibri"/>
          <w:b/>
          <w:sz w:val="20"/>
        </w:rPr>
      </w:pPr>
    </w:p>
    <w:p w14:paraId="625461F0" w14:textId="77777777" w:rsidR="00AB6E91" w:rsidRPr="00982447" w:rsidRDefault="00AB6E91" w:rsidP="00431454">
      <w:pPr>
        <w:tabs>
          <w:tab w:val="left" w:pos="1843"/>
        </w:tabs>
        <w:ind w:left="567"/>
        <w:jc w:val="center"/>
        <w:rPr>
          <w:rFonts w:ascii="Calibri" w:hAnsi="Calibri"/>
          <w:b/>
          <w:sz w:val="20"/>
        </w:rPr>
      </w:pPr>
    </w:p>
    <w:p w14:paraId="5A3E2A59" w14:textId="5CA9EDC1" w:rsidR="00DC0CD3" w:rsidRPr="00982447" w:rsidRDefault="00CC2803" w:rsidP="00263A0C">
      <w:pPr>
        <w:tabs>
          <w:tab w:val="left" w:pos="1843"/>
        </w:tabs>
        <w:ind w:left="0"/>
        <w:jc w:val="center"/>
        <w:rPr>
          <w:rFonts w:ascii="Calibri" w:hAnsi="Calibri"/>
          <w:b/>
          <w:sz w:val="28"/>
          <w:szCs w:val="28"/>
        </w:rPr>
      </w:pPr>
      <w:bookmarkStart w:id="0" w:name="_Hlk43135124"/>
      <w:r>
        <w:rPr>
          <w:rFonts w:ascii="Calibri" w:hAnsi="Calibri"/>
          <w:b/>
          <w:sz w:val="28"/>
          <w:szCs w:val="28"/>
        </w:rPr>
        <w:t xml:space="preserve">Onderzoek en herstel </w:t>
      </w:r>
      <w:r w:rsidR="00263A0C">
        <w:rPr>
          <w:rFonts w:ascii="Calibri" w:hAnsi="Calibri"/>
          <w:b/>
          <w:sz w:val="28"/>
          <w:szCs w:val="28"/>
        </w:rPr>
        <w:t>foutief aangesloten rioolaansluitingen</w:t>
      </w:r>
      <w:r>
        <w:rPr>
          <w:rFonts w:ascii="Calibri" w:hAnsi="Calibri"/>
          <w:b/>
          <w:sz w:val="28"/>
          <w:szCs w:val="28"/>
        </w:rPr>
        <w:t xml:space="preserve"> 2022-</w:t>
      </w:r>
      <w:r w:rsidR="00B05FDA">
        <w:rPr>
          <w:rFonts w:ascii="Calibri" w:hAnsi="Calibri"/>
          <w:b/>
          <w:sz w:val="28"/>
          <w:szCs w:val="28"/>
        </w:rPr>
        <w:t>2024</w:t>
      </w:r>
    </w:p>
    <w:bookmarkEnd w:id="0"/>
    <w:p w14:paraId="1DEB8355" w14:textId="77777777" w:rsidR="00AB6E91" w:rsidRPr="00982447" w:rsidRDefault="00AB6E91" w:rsidP="00431454">
      <w:pPr>
        <w:tabs>
          <w:tab w:val="left" w:pos="1843"/>
        </w:tabs>
        <w:ind w:left="567"/>
        <w:jc w:val="center"/>
        <w:rPr>
          <w:rFonts w:ascii="Calibri" w:hAnsi="Calibri"/>
          <w:b/>
          <w:sz w:val="20"/>
        </w:rPr>
      </w:pPr>
    </w:p>
    <w:p w14:paraId="6F1A160A" w14:textId="77777777" w:rsidR="00AB6E91" w:rsidRPr="00982447" w:rsidRDefault="00AB6E91" w:rsidP="00431454">
      <w:pPr>
        <w:tabs>
          <w:tab w:val="left" w:pos="1843"/>
        </w:tabs>
        <w:ind w:left="567"/>
        <w:jc w:val="center"/>
        <w:rPr>
          <w:rFonts w:ascii="Calibri" w:hAnsi="Calibri"/>
          <w:b/>
          <w:sz w:val="20"/>
        </w:rPr>
      </w:pPr>
    </w:p>
    <w:p w14:paraId="56CC6662" w14:textId="77777777" w:rsidR="00AB6E91" w:rsidRPr="00982447" w:rsidRDefault="00AB6E91" w:rsidP="00431454">
      <w:pPr>
        <w:tabs>
          <w:tab w:val="left" w:pos="1843"/>
        </w:tabs>
        <w:ind w:left="567"/>
        <w:jc w:val="center"/>
        <w:rPr>
          <w:rFonts w:ascii="Calibri" w:hAnsi="Calibri"/>
          <w:b/>
          <w:sz w:val="20"/>
        </w:rPr>
      </w:pPr>
    </w:p>
    <w:p w14:paraId="7A80950A" w14:textId="024596CA" w:rsidR="00DC0CD3" w:rsidRPr="00EC5B0F" w:rsidRDefault="00DC0CD3" w:rsidP="00431454">
      <w:pPr>
        <w:tabs>
          <w:tab w:val="left" w:pos="1843"/>
        </w:tabs>
        <w:ind w:left="567"/>
        <w:jc w:val="center"/>
        <w:rPr>
          <w:rFonts w:ascii="Calibri" w:hAnsi="Calibri"/>
          <w:b/>
        </w:rPr>
      </w:pPr>
      <w:bookmarkStart w:id="1" w:name="_Hlk79577554"/>
      <w:r w:rsidRPr="00982447">
        <w:rPr>
          <w:rFonts w:ascii="Calibri" w:hAnsi="Calibri"/>
          <w:b/>
          <w:sz w:val="20"/>
        </w:rPr>
        <w:t xml:space="preserve">Met projectnummer </w:t>
      </w:r>
      <w:r w:rsidR="00263A0C">
        <w:rPr>
          <w:rFonts w:ascii="Calibri" w:hAnsi="Calibri"/>
          <w:b/>
          <w:sz w:val="20"/>
        </w:rPr>
        <w:t>30007813</w:t>
      </w:r>
    </w:p>
    <w:bookmarkEnd w:id="1"/>
    <w:p w14:paraId="31E29FDD" w14:textId="77777777" w:rsidR="00AB6E91" w:rsidRPr="00EC5B0F" w:rsidRDefault="00AB6E91" w:rsidP="00431454">
      <w:pPr>
        <w:tabs>
          <w:tab w:val="left" w:pos="1843"/>
        </w:tabs>
        <w:ind w:left="567"/>
        <w:jc w:val="center"/>
        <w:rPr>
          <w:rFonts w:ascii="Calibri" w:hAnsi="Calibri"/>
          <w:b/>
          <w:sz w:val="20"/>
        </w:rPr>
      </w:pPr>
    </w:p>
    <w:p w14:paraId="5E1BA53E" w14:textId="77777777" w:rsidR="00AB6E91" w:rsidRPr="00EC5B0F" w:rsidRDefault="00AB6E91" w:rsidP="00431454">
      <w:pPr>
        <w:tabs>
          <w:tab w:val="left" w:pos="1843"/>
        </w:tabs>
        <w:ind w:left="567"/>
        <w:jc w:val="center"/>
        <w:rPr>
          <w:rFonts w:ascii="Calibri" w:hAnsi="Calibri"/>
          <w:b/>
          <w:sz w:val="20"/>
        </w:rPr>
      </w:pPr>
    </w:p>
    <w:p w14:paraId="659F320F" w14:textId="77777777" w:rsidR="00AB6E91" w:rsidRPr="00EC5B0F" w:rsidRDefault="00AB6E91" w:rsidP="00431454">
      <w:pPr>
        <w:tabs>
          <w:tab w:val="left" w:pos="1843"/>
        </w:tabs>
        <w:ind w:left="567"/>
        <w:jc w:val="center"/>
        <w:rPr>
          <w:rFonts w:ascii="Calibri" w:hAnsi="Calibri"/>
          <w:b/>
          <w:sz w:val="18"/>
          <w:szCs w:val="18"/>
        </w:rPr>
      </w:pPr>
    </w:p>
    <w:p w14:paraId="275050ED"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10A70">
        <w:rPr>
          <w:rFonts w:ascii="Calibri" w:hAnsi="Calibri"/>
          <w:sz w:val="18"/>
          <w:szCs w:val="18"/>
        </w:rPr>
        <w:t xml:space="preserve">Europese </w:t>
      </w:r>
      <w:r w:rsidR="000726B0">
        <w:rPr>
          <w:rFonts w:ascii="Calibri" w:hAnsi="Calibri"/>
          <w:sz w:val="18"/>
          <w:szCs w:val="18"/>
        </w:rPr>
        <w:t>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4F3D6804"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01CC4C15" w14:textId="77777777" w:rsidR="00B8045D" w:rsidRPr="00EC5B0F" w:rsidRDefault="00BB6FAE" w:rsidP="00BB6FAE">
      <w:pPr>
        <w:ind w:left="0"/>
        <w:jc w:val="center"/>
        <w:rPr>
          <w:rFonts w:ascii="Calibri" w:hAnsi="Calibri"/>
          <w:szCs w:val="17"/>
        </w:rPr>
      </w:pPr>
      <w:r>
        <w:rPr>
          <w:rFonts w:ascii="Calibri" w:hAnsi="Calibri"/>
          <w:szCs w:val="17"/>
        </w:rPr>
        <w:t>(ARW 2016)</w:t>
      </w:r>
    </w:p>
    <w:p w14:paraId="158F60F4" w14:textId="77777777" w:rsidR="00B8045D" w:rsidRPr="00EC5B0F" w:rsidRDefault="00B8045D" w:rsidP="00431454">
      <w:pPr>
        <w:jc w:val="center"/>
        <w:rPr>
          <w:rFonts w:ascii="Calibri" w:hAnsi="Calibri"/>
          <w:szCs w:val="17"/>
        </w:rPr>
      </w:pPr>
    </w:p>
    <w:p w14:paraId="38872146" w14:textId="77777777" w:rsidR="00B8045D" w:rsidRPr="00EC5B0F" w:rsidRDefault="00B8045D" w:rsidP="00431454">
      <w:pPr>
        <w:jc w:val="center"/>
        <w:rPr>
          <w:rFonts w:ascii="Calibri" w:hAnsi="Calibri"/>
          <w:szCs w:val="17"/>
        </w:rPr>
      </w:pPr>
    </w:p>
    <w:p w14:paraId="3314407D" w14:textId="77777777" w:rsidR="00B8045D" w:rsidRPr="00EC5B0F" w:rsidRDefault="00B8045D" w:rsidP="00431454">
      <w:pPr>
        <w:jc w:val="center"/>
        <w:rPr>
          <w:rFonts w:ascii="Calibri" w:hAnsi="Calibri"/>
          <w:szCs w:val="17"/>
        </w:rPr>
      </w:pPr>
    </w:p>
    <w:p w14:paraId="2AFACEE2" w14:textId="77777777" w:rsidR="00B8045D" w:rsidRPr="00EC5B0F" w:rsidRDefault="00B8045D" w:rsidP="00431454">
      <w:pPr>
        <w:jc w:val="center"/>
        <w:rPr>
          <w:rFonts w:ascii="Calibri" w:hAnsi="Calibri"/>
          <w:szCs w:val="17"/>
        </w:rPr>
      </w:pPr>
    </w:p>
    <w:p w14:paraId="72DF74E9" w14:textId="3E67AACE" w:rsidR="00B8045D" w:rsidRPr="00EC5B0F" w:rsidRDefault="00DC0CD3" w:rsidP="00E02BD4">
      <w:pPr>
        <w:rPr>
          <w:rFonts w:ascii="Calibri" w:hAnsi="Calibri"/>
          <w:sz w:val="20"/>
        </w:rPr>
      </w:pPr>
      <w:bookmarkStart w:id="2" w:name="_Hlk43135302"/>
      <w:r w:rsidRPr="00947072">
        <w:rPr>
          <w:rFonts w:ascii="Calibri" w:hAnsi="Calibri"/>
          <w:sz w:val="20"/>
        </w:rPr>
        <w:t>Versie</w:t>
      </w:r>
      <w:r w:rsidRPr="00947072">
        <w:rPr>
          <w:rFonts w:ascii="Calibri" w:hAnsi="Calibri"/>
          <w:sz w:val="20"/>
        </w:rPr>
        <w:tab/>
        <w:t>:</w:t>
      </w:r>
      <w:r w:rsidR="00263A0C">
        <w:rPr>
          <w:rFonts w:ascii="Calibri" w:hAnsi="Calibri"/>
          <w:sz w:val="20"/>
        </w:rPr>
        <w:t xml:space="preserve"> 0.1</w:t>
      </w:r>
    </w:p>
    <w:p w14:paraId="0195136C" w14:textId="0D12AA37"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263A0C">
        <w:rPr>
          <w:rFonts w:ascii="Calibri" w:hAnsi="Calibri"/>
          <w:sz w:val="20"/>
        </w:rPr>
        <w:t>Concept</w:t>
      </w:r>
      <w:r w:rsidR="00757E0E" w:rsidRPr="00947072">
        <w:rPr>
          <w:rFonts w:ascii="Calibri" w:hAnsi="Calibri"/>
          <w:sz w:val="20"/>
        </w:rPr>
        <w:tab/>
      </w:r>
    </w:p>
    <w:p w14:paraId="4F16C49D" w14:textId="77B3BBA1"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r>
      <w:r w:rsidR="0042512F">
        <w:rPr>
          <w:rFonts w:ascii="Calibri" w:hAnsi="Calibri"/>
          <w:sz w:val="20"/>
        </w:rPr>
        <w:t xml:space="preserve">: </w:t>
      </w:r>
      <w:r w:rsidR="00263A0C">
        <w:rPr>
          <w:rFonts w:ascii="Calibri" w:hAnsi="Calibri"/>
          <w:sz w:val="20"/>
        </w:rPr>
        <w:t>16-08-</w:t>
      </w:r>
      <w:r w:rsidR="00C701C3">
        <w:rPr>
          <w:rFonts w:ascii="Calibri" w:hAnsi="Calibri"/>
          <w:sz w:val="20"/>
        </w:rPr>
        <w:t>202</w:t>
      </w:r>
      <w:r w:rsidR="00263A0C">
        <w:rPr>
          <w:rFonts w:ascii="Calibri" w:hAnsi="Calibri"/>
          <w:sz w:val="20"/>
        </w:rPr>
        <w:t>1</w:t>
      </w:r>
    </w:p>
    <w:bookmarkEnd w:id="2"/>
    <w:p w14:paraId="3781A596" w14:textId="77777777" w:rsidR="00B8045D" w:rsidRPr="00EC5B0F" w:rsidRDefault="00B8045D" w:rsidP="00E02BD4">
      <w:pPr>
        <w:rPr>
          <w:rFonts w:ascii="Calibri" w:hAnsi="Calibri"/>
          <w:szCs w:val="17"/>
        </w:rPr>
      </w:pPr>
    </w:p>
    <w:p w14:paraId="03BA35AD" w14:textId="77777777" w:rsidR="00B8045D" w:rsidRPr="00EC5B0F" w:rsidRDefault="00B8045D" w:rsidP="00E02BD4">
      <w:pPr>
        <w:rPr>
          <w:rFonts w:ascii="Calibri" w:hAnsi="Calibri"/>
          <w:szCs w:val="17"/>
        </w:rPr>
      </w:pPr>
    </w:p>
    <w:p w14:paraId="19A9DA95" w14:textId="77777777" w:rsidR="00B8045D" w:rsidRPr="00EC5B0F" w:rsidRDefault="00B8045D" w:rsidP="00E02BD4">
      <w:pPr>
        <w:rPr>
          <w:rFonts w:ascii="Calibri" w:hAnsi="Calibri"/>
          <w:szCs w:val="17"/>
        </w:rPr>
      </w:pPr>
    </w:p>
    <w:p w14:paraId="24334A77" w14:textId="3C68E3ED"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263A0C">
        <w:rPr>
          <w:rFonts w:ascii="Calibri" w:hAnsi="Calibri"/>
          <w:sz w:val="20"/>
        </w:rPr>
        <w:t xml:space="preserve">dhr. </w:t>
      </w:r>
      <w:r w:rsidR="002D4136">
        <w:rPr>
          <w:rFonts w:ascii="Calibri" w:hAnsi="Calibri"/>
          <w:sz w:val="20"/>
        </w:rPr>
        <w:t>H.J.M. Geerts</w:t>
      </w:r>
    </w:p>
    <w:p w14:paraId="5EBC83E1"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11C47FA" w14:textId="77777777" w:rsidR="00B8045D" w:rsidRPr="002E50D7" w:rsidRDefault="00B8045D" w:rsidP="00E02BD4">
      <w:pPr>
        <w:rPr>
          <w:rFonts w:ascii="Calibri" w:hAnsi="Calibri"/>
          <w:sz w:val="20"/>
        </w:rPr>
      </w:pPr>
    </w:p>
    <w:p w14:paraId="3501F140" w14:textId="77777777" w:rsidR="00B8045D" w:rsidRPr="002E50D7" w:rsidRDefault="00B8045D" w:rsidP="00E02BD4">
      <w:pPr>
        <w:rPr>
          <w:rFonts w:ascii="Calibri" w:hAnsi="Calibri"/>
          <w:sz w:val="20"/>
        </w:rPr>
      </w:pPr>
    </w:p>
    <w:p w14:paraId="2690FD45" w14:textId="77777777" w:rsidR="00B8045D" w:rsidRPr="002E50D7" w:rsidRDefault="00B8045D" w:rsidP="00E02BD4">
      <w:pPr>
        <w:rPr>
          <w:rFonts w:ascii="Calibri" w:hAnsi="Calibri"/>
          <w:sz w:val="20"/>
        </w:rPr>
      </w:pPr>
    </w:p>
    <w:p w14:paraId="2350F6F4" w14:textId="77777777" w:rsidR="00B8045D" w:rsidRPr="002E50D7" w:rsidRDefault="00B8045D" w:rsidP="00E02BD4">
      <w:pPr>
        <w:rPr>
          <w:rFonts w:ascii="Calibri" w:hAnsi="Calibri"/>
          <w:sz w:val="20"/>
        </w:rPr>
      </w:pPr>
    </w:p>
    <w:p w14:paraId="741EB748" w14:textId="51C7A4DC" w:rsidR="00E10A70" w:rsidRDefault="00074C5C" w:rsidP="00E02BD4">
      <w:pPr>
        <w:rPr>
          <w:rFonts w:ascii="Calibri" w:hAnsi="Calibri"/>
          <w:sz w:val="20"/>
        </w:rPr>
      </w:pPr>
      <w:r>
        <w:rPr>
          <w:rFonts w:ascii="Calibri" w:hAnsi="Calibri"/>
          <w:sz w:val="20"/>
        </w:rPr>
        <w:t>Gecontroleerd</w:t>
      </w:r>
      <w:r w:rsidR="00B8045D" w:rsidRPr="002E50D7">
        <w:rPr>
          <w:rFonts w:ascii="Calibri" w:hAnsi="Calibri"/>
          <w:sz w:val="20"/>
        </w:rPr>
        <w:t>:</w:t>
      </w:r>
      <w:r>
        <w:rPr>
          <w:rFonts w:ascii="Calibri" w:hAnsi="Calibri"/>
          <w:sz w:val="20"/>
        </w:rPr>
        <w:tab/>
      </w:r>
      <w:r>
        <w:rPr>
          <w:rFonts w:ascii="Calibri" w:hAnsi="Calibri"/>
          <w:sz w:val="20"/>
        </w:rPr>
        <w:tab/>
      </w:r>
      <w:r w:rsidR="00263A0C">
        <w:rPr>
          <w:rFonts w:ascii="Calibri" w:hAnsi="Calibri"/>
          <w:sz w:val="20"/>
        </w:rPr>
        <w:t>dhr. E.A.J. van de Pol</w:t>
      </w:r>
    </w:p>
    <w:p w14:paraId="596A3609" w14:textId="77777777" w:rsidR="00E10A70" w:rsidRDefault="00E10A70" w:rsidP="00E02BD4">
      <w:pPr>
        <w:rPr>
          <w:rFonts w:ascii="Calibri" w:hAnsi="Calibri"/>
          <w:sz w:val="20"/>
        </w:rPr>
      </w:pPr>
    </w:p>
    <w:p w14:paraId="5AA7D6A7" w14:textId="77777777" w:rsidR="00E10A70" w:rsidRDefault="00E10A70" w:rsidP="00E02BD4">
      <w:pPr>
        <w:rPr>
          <w:rFonts w:ascii="Calibri" w:hAnsi="Calibri"/>
          <w:sz w:val="20"/>
        </w:rPr>
      </w:pPr>
    </w:p>
    <w:p w14:paraId="73E2A745" w14:textId="77777777" w:rsidR="00E10A70" w:rsidRDefault="00E10A70" w:rsidP="00E02BD4">
      <w:pPr>
        <w:rPr>
          <w:rFonts w:ascii="Calibri" w:hAnsi="Calibri"/>
          <w:sz w:val="20"/>
        </w:rPr>
      </w:pPr>
    </w:p>
    <w:p w14:paraId="593803C4" w14:textId="77777777" w:rsidR="00E10A70" w:rsidRDefault="00E10A70" w:rsidP="00E02BD4">
      <w:pPr>
        <w:rPr>
          <w:rFonts w:ascii="Calibri" w:hAnsi="Calibri"/>
          <w:sz w:val="20"/>
        </w:rPr>
      </w:pPr>
    </w:p>
    <w:p w14:paraId="54F5603A" w14:textId="77777777" w:rsidR="00E10A70" w:rsidRDefault="00E10A70" w:rsidP="00E02BD4">
      <w:pPr>
        <w:rPr>
          <w:rFonts w:ascii="Calibri" w:hAnsi="Calibri"/>
          <w:sz w:val="20"/>
        </w:rPr>
      </w:pPr>
    </w:p>
    <w:p w14:paraId="64796BBB" w14:textId="41A90D88" w:rsidR="00E10A70" w:rsidRDefault="00E10A70" w:rsidP="00E02BD4">
      <w:pPr>
        <w:rPr>
          <w:rFonts w:ascii="Calibri" w:hAnsi="Calibri"/>
          <w:sz w:val="20"/>
        </w:rPr>
      </w:pPr>
      <w:bookmarkStart w:id="3" w:name="_Hlk79577796"/>
      <w:r>
        <w:rPr>
          <w:rFonts w:ascii="Calibri" w:hAnsi="Calibri"/>
          <w:sz w:val="20"/>
        </w:rPr>
        <w:t>Vrijgegeven:</w:t>
      </w:r>
      <w:r>
        <w:rPr>
          <w:rFonts w:ascii="Calibri" w:hAnsi="Calibri"/>
          <w:sz w:val="20"/>
        </w:rPr>
        <w:tab/>
      </w:r>
      <w:r w:rsidR="00C11466">
        <w:rPr>
          <w:rFonts w:ascii="Calibri" w:hAnsi="Calibri"/>
          <w:sz w:val="20"/>
        </w:rPr>
        <w:tab/>
      </w:r>
      <w:r w:rsidR="00C11466" w:rsidRPr="00C11466">
        <w:rPr>
          <w:rFonts w:ascii="Calibri" w:hAnsi="Calibri"/>
          <w:sz w:val="20"/>
        </w:rPr>
        <w:t>dhr. E.A.J. van de Pol</w:t>
      </w:r>
      <w:bookmarkEnd w:id="3"/>
      <w:r>
        <w:rPr>
          <w:rFonts w:ascii="Calibri" w:hAnsi="Calibri"/>
          <w:sz w:val="20"/>
        </w:rPr>
        <w:tab/>
      </w:r>
      <w:r>
        <w:rPr>
          <w:rFonts w:ascii="Calibri" w:hAnsi="Calibri"/>
          <w:sz w:val="20"/>
        </w:rPr>
        <w:tab/>
      </w:r>
      <w:r>
        <w:rPr>
          <w:rFonts w:ascii="Calibri" w:hAnsi="Calibri"/>
          <w:sz w:val="20"/>
        </w:rPr>
        <w:tab/>
      </w:r>
    </w:p>
    <w:p w14:paraId="2126DCE5" w14:textId="77777777" w:rsidR="00E10A70" w:rsidRDefault="00E10A70" w:rsidP="00E02BD4">
      <w:pPr>
        <w:rPr>
          <w:rFonts w:ascii="Calibri" w:hAnsi="Calibri"/>
          <w:sz w:val="20"/>
        </w:rPr>
      </w:pPr>
    </w:p>
    <w:p w14:paraId="6AF50F9C" w14:textId="77777777" w:rsidR="00B8045D" w:rsidRPr="002E50D7" w:rsidRDefault="00757E0E" w:rsidP="00E02BD4">
      <w:pPr>
        <w:rPr>
          <w:rFonts w:ascii="Calibri" w:hAnsi="Calibri"/>
          <w:sz w:val="20"/>
        </w:rPr>
      </w:pPr>
      <w:r w:rsidRPr="002E50D7">
        <w:rPr>
          <w:rFonts w:ascii="Calibri" w:hAnsi="Calibri"/>
          <w:sz w:val="20"/>
        </w:rPr>
        <w:t xml:space="preserve"> </w:t>
      </w:r>
      <w:r w:rsidR="00B8045D" w:rsidRPr="002E50D7">
        <w:rPr>
          <w:rFonts w:ascii="Calibri" w:hAnsi="Calibri"/>
          <w:sz w:val="20"/>
        </w:rPr>
        <w:tab/>
      </w:r>
      <w:r w:rsidR="00B8045D" w:rsidRPr="002E50D7">
        <w:rPr>
          <w:rFonts w:ascii="Calibri" w:hAnsi="Calibri"/>
          <w:sz w:val="20"/>
        </w:rPr>
        <w:tab/>
      </w:r>
      <w:bookmarkStart w:id="4" w:name="_Toc135210018"/>
      <w:bookmarkStart w:id="5" w:name="_Toc135210272"/>
      <w:bookmarkStart w:id="6" w:name="_Toc135210357"/>
      <w:bookmarkStart w:id="7" w:name="_Toc135210413"/>
      <w:bookmarkStart w:id="8" w:name="_Toc135213552"/>
    </w:p>
    <w:p w14:paraId="5664CC61" w14:textId="77777777" w:rsidR="00B8045D" w:rsidRDefault="00B8045D" w:rsidP="00E02BD4">
      <w:pPr>
        <w:rPr>
          <w:rStyle w:val="OpmaakprofielKop185ptChar"/>
        </w:rPr>
      </w:pPr>
      <w:r w:rsidRPr="00EC5B0F">
        <w:rPr>
          <w:rStyle w:val="OpmaakprofielKop185ptChar"/>
        </w:rPr>
        <w:br w:type="page"/>
      </w:r>
      <w:bookmarkStart w:id="9" w:name="_Toc143313114"/>
    </w:p>
    <w:p w14:paraId="7401970D" w14:textId="77777777" w:rsidR="00E16137" w:rsidRPr="00275056" w:rsidRDefault="00E16137" w:rsidP="00E02BD4">
      <w:pPr>
        <w:rPr>
          <w:rStyle w:val="OpmaakprofielKop185ptChar"/>
          <w:rFonts w:asciiTheme="minorHAnsi" w:hAnsiTheme="minorHAnsi"/>
          <w:sz w:val="20"/>
          <w:szCs w:val="20"/>
        </w:rPr>
      </w:pPr>
      <w:bookmarkStart w:id="10" w:name="_Toc43298084"/>
      <w:r w:rsidRPr="00275056">
        <w:rPr>
          <w:rStyle w:val="OpmaakprofielKop185ptChar"/>
          <w:rFonts w:asciiTheme="minorHAnsi" w:hAnsiTheme="minorHAnsi"/>
          <w:sz w:val="20"/>
          <w:szCs w:val="20"/>
        </w:rPr>
        <w:lastRenderedPageBreak/>
        <w:t>INHOUD:</w:t>
      </w:r>
      <w:bookmarkEnd w:id="10"/>
    </w:p>
    <w:p w14:paraId="7C0CCA8D" w14:textId="63CBE26A" w:rsidR="00337577" w:rsidRPr="00337577" w:rsidRDefault="00AC7462" w:rsidP="00337577">
      <w:pPr>
        <w:pStyle w:val="Inhopg1"/>
        <w:rPr>
          <w:rFonts w:eastAsiaTheme="minorEastAsia"/>
          <w:spacing w:val="0"/>
        </w:rPr>
      </w:pPr>
      <w:r w:rsidRPr="00706EDA">
        <w:fldChar w:fldCharType="begin"/>
      </w:r>
      <w:r w:rsidR="00C13F3F" w:rsidRPr="00706EDA">
        <w:instrText xml:space="preserve"> TOC \o "1-3" \h \z \u </w:instrText>
      </w:r>
      <w:r w:rsidRPr="00706EDA">
        <w:fldChar w:fldCharType="separate"/>
      </w:r>
      <w:hyperlink w:anchor="_Toc43298084" w:history="1">
        <w:r w:rsidR="00337577" w:rsidRPr="00337577">
          <w:rPr>
            <w:rStyle w:val="Hyperlink"/>
            <w:sz w:val="20"/>
            <w:szCs w:val="20"/>
          </w:rPr>
          <w:t>INHOUD:</w:t>
        </w:r>
        <w:r w:rsidR="00337577" w:rsidRPr="00337577">
          <w:rPr>
            <w:webHidden/>
          </w:rPr>
          <w:tab/>
        </w:r>
        <w:r w:rsidR="00337577" w:rsidRPr="00337577">
          <w:rPr>
            <w:webHidden/>
          </w:rPr>
          <w:fldChar w:fldCharType="begin"/>
        </w:r>
        <w:r w:rsidR="00337577" w:rsidRPr="00337577">
          <w:rPr>
            <w:webHidden/>
          </w:rPr>
          <w:instrText xml:space="preserve"> PAGEREF _Toc43298084 \h </w:instrText>
        </w:r>
        <w:r w:rsidR="00337577" w:rsidRPr="00337577">
          <w:rPr>
            <w:webHidden/>
          </w:rPr>
        </w:r>
        <w:r w:rsidR="00337577" w:rsidRPr="00337577">
          <w:rPr>
            <w:webHidden/>
          </w:rPr>
          <w:fldChar w:fldCharType="separate"/>
        </w:r>
        <w:r w:rsidR="00EF16EE">
          <w:rPr>
            <w:webHidden/>
          </w:rPr>
          <w:t>2</w:t>
        </w:r>
        <w:r w:rsidR="00337577" w:rsidRPr="00337577">
          <w:rPr>
            <w:webHidden/>
          </w:rPr>
          <w:fldChar w:fldCharType="end"/>
        </w:r>
      </w:hyperlink>
    </w:p>
    <w:p w14:paraId="11C374BE" w14:textId="4DA5129F" w:rsidR="00337577" w:rsidRPr="00337577" w:rsidRDefault="00D46242" w:rsidP="00337577">
      <w:pPr>
        <w:pStyle w:val="Inhopg1"/>
        <w:rPr>
          <w:rFonts w:eastAsiaTheme="minorEastAsia"/>
          <w:spacing w:val="0"/>
        </w:rPr>
      </w:pPr>
      <w:hyperlink w:anchor="_Toc43298085" w:history="1">
        <w:r w:rsidR="00337577" w:rsidRPr="00337577">
          <w:rPr>
            <w:rStyle w:val="Hyperlink"/>
            <w:sz w:val="20"/>
            <w:szCs w:val="20"/>
          </w:rPr>
          <w:t>1</w:t>
        </w:r>
        <w:r w:rsidR="00337577" w:rsidRPr="00337577">
          <w:rPr>
            <w:rFonts w:eastAsiaTheme="minorEastAsia"/>
            <w:spacing w:val="0"/>
          </w:rPr>
          <w:tab/>
        </w:r>
        <w:r w:rsidR="00337577" w:rsidRPr="00337577">
          <w:rPr>
            <w:rStyle w:val="Hyperlink"/>
            <w:sz w:val="20"/>
            <w:szCs w:val="20"/>
          </w:rPr>
          <w:t>Algemeen</w:t>
        </w:r>
        <w:r w:rsidR="00337577" w:rsidRPr="00337577">
          <w:rPr>
            <w:webHidden/>
          </w:rPr>
          <w:tab/>
        </w:r>
        <w:r w:rsidR="00337577" w:rsidRPr="00337577">
          <w:rPr>
            <w:webHidden/>
          </w:rPr>
          <w:fldChar w:fldCharType="begin"/>
        </w:r>
        <w:r w:rsidR="00337577" w:rsidRPr="00337577">
          <w:rPr>
            <w:webHidden/>
          </w:rPr>
          <w:instrText xml:space="preserve"> PAGEREF _Toc43298085 \h </w:instrText>
        </w:r>
        <w:r w:rsidR="00337577" w:rsidRPr="00337577">
          <w:rPr>
            <w:webHidden/>
          </w:rPr>
        </w:r>
        <w:r w:rsidR="00337577" w:rsidRPr="00337577">
          <w:rPr>
            <w:webHidden/>
          </w:rPr>
          <w:fldChar w:fldCharType="separate"/>
        </w:r>
        <w:r w:rsidR="00EF16EE">
          <w:rPr>
            <w:webHidden/>
          </w:rPr>
          <w:t>4</w:t>
        </w:r>
        <w:r w:rsidR="00337577" w:rsidRPr="00337577">
          <w:rPr>
            <w:webHidden/>
          </w:rPr>
          <w:fldChar w:fldCharType="end"/>
        </w:r>
      </w:hyperlink>
    </w:p>
    <w:p w14:paraId="126257B2" w14:textId="2C34FEAE" w:rsidR="00337577" w:rsidRPr="00337577" w:rsidRDefault="00D46242">
      <w:pPr>
        <w:pStyle w:val="Inhopg2"/>
        <w:rPr>
          <w:rFonts w:asciiTheme="minorHAnsi" w:eastAsiaTheme="minorEastAsia" w:hAnsiTheme="minorHAnsi" w:cstheme="minorHAnsi"/>
          <w:smallCaps w:val="0"/>
          <w:noProof/>
          <w:spacing w:val="0"/>
          <w:sz w:val="20"/>
        </w:rPr>
      </w:pPr>
      <w:hyperlink w:anchor="_Toc43298086" w:history="1">
        <w:r w:rsidR="00337577" w:rsidRPr="00337577">
          <w:rPr>
            <w:rStyle w:val="Hyperlink"/>
            <w:rFonts w:asciiTheme="minorHAnsi" w:hAnsiTheme="minorHAnsi" w:cstheme="minorHAnsi"/>
            <w:noProof/>
            <w:sz w:val="20"/>
          </w:rPr>
          <w:t>1.1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Begrippenlijst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4</w:t>
        </w:r>
        <w:r w:rsidR="00337577" w:rsidRPr="00337577">
          <w:rPr>
            <w:rFonts w:asciiTheme="minorHAnsi" w:hAnsiTheme="minorHAnsi" w:cstheme="minorHAnsi"/>
            <w:noProof/>
            <w:webHidden/>
            <w:sz w:val="20"/>
          </w:rPr>
          <w:fldChar w:fldCharType="end"/>
        </w:r>
      </w:hyperlink>
    </w:p>
    <w:p w14:paraId="61CB03C1" w14:textId="12ED54A7" w:rsidR="00337577" w:rsidRPr="00337577" w:rsidRDefault="00D46242">
      <w:pPr>
        <w:pStyle w:val="Inhopg2"/>
        <w:rPr>
          <w:rFonts w:asciiTheme="minorHAnsi" w:eastAsiaTheme="minorEastAsia" w:hAnsiTheme="minorHAnsi" w:cstheme="minorHAnsi"/>
          <w:smallCaps w:val="0"/>
          <w:noProof/>
          <w:spacing w:val="0"/>
          <w:sz w:val="20"/>
        </w:rPr>
      </w:pPr>
      <w:hyperlink w:anchor="_Toc43298087" w:history="1">
        <w:r w:rsidR="00337577" w:rsidRPr="00337577">
          <w:rPr>
            <w:rStyle w:val="Hyperlink"/>
            <w:rFonts w:asciiTheme="minorHAnsi" w:hAnsiTheme="minorHAnsi" w:cstheme="minorHAnsi"/>
            <w:noProof/>
            <w:sz w:val="20"/>
          </w:rPr>
          <w:t>1.2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Inleiding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445BF6E1" w14:textId="5236722C" w:rsidR="00337577" w:rsidRPr="00337577" w:rsidRDefault="00D46242">
      <w:pPr>
        <w:pStyle w:val="Inhopg2"/>
        <w:rPr>
          <w:rFonts w:asciiTheme="minorHAnsi" w:eastAsiaTheme="minorEastAsia" w:hAnsiTheme="minorHAnsi" w:cstheme="minorHAnsi"/>
          <w:smallCaps w:val="0"/>
          <w:noProof/>
          <w:spacing w:val="0"/>
          <w:sz w:val="20"/>
        </w:rPr>
      </w:pPr>
      <w:hyperlink w:anchor="_Toc43298088" w:history="1">
        <w:r w:rsidR="00337577" w:rsidRPr="00337577">
          <w:rPr>
            <w:rStyle w:val="Hyperlink"/>
            <w:rFonts w:asciiTheme="minorHAnsi" w:hAnsiTheme="minorHAnsi" w:cstheme="minorHAnsi"/>
            <w:noProof/>
            <w:sz w:val="20"/>
          </w:rPr>
          <w:t>1.3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Aanbestedende dienst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171AE192" w14:textId="207064E3" w:rsidR="00337577" w:rsidRPr="00337577" w:rsidRDefault="00D46242">
      <w:pPr>
        <w:pStyle w:val="Inhopg2"/>
        <w:rPr>
          <w:rFonts w:asciiTheme="minorHAnsi" w:eastAsiaTheme="minorEastAsia" w:hAnsiTheme="minorHAnsi" w:cstheme="minorHAnsi"/>
          <w:smallCaps w:val="0"/>
          <w:noProof/>
          <w:spacing w:val="0"/>
          <w:sz w:val="20"/>
        </w:rPr>
      </w:pPr>
      <w:hyperlink w:anchor="_Toc43298089" w:history="1">
        <w:r w:rsidR="00337577" w:rsidRPr="00337577">
          <w:rPr>
            <w:rStyle w:val="Hyperlink"/>
            <w:rFonts w:asciiTheme="minorHAnsi" w:hAnsiTheme="minorHAnsi" w:cstheme="minorHAnsi"/>
            <w:noProof/>
            <w:sz w:val="20"/>
          </w:rPr>
          <w:t>1.4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Aanbestedingsdossier</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D4C4A9E" w14:textId="7BE3E600" w:rsidR="00337577" w:rsidRPr="00337577" w:rsidRDefault="00D46242">
      <w:pPr>
        <w:pStyle w:val="Inhopg2"/>
        <w:rPr>
          <w:rFonts w:asciiTheme="minorHAnsi" w:eastAsiaTheme="minorEastAsia" w:hAnsiTheme="minorHAnsi" w:cstheme="minorHAnsi"/>
          <w:smallCaps w:val="0"/>
          <w:noProof/>
          <w:spacing w:val="0"/>
          <w:sz w:val="20"/>
        </w:rPr>
      </w:pPr>
      <w:hyperlink w:anchor="_Toc43298090" w:history="1">
        <w:r w:rsidR="00337577" w:rsidRPr="00337577">
          <w:rPr>
            <w:rStyle w:val="Hyperlink"/>
            <w:rFonts w:asciiTheme="minorHAnsi" w:hAnsiTheme="minorHAnsi" w:cstheme="minorHAnsi"/>
            <w:noProof/>
            <w:sz w:val="20"/>
          </w:rPr>
          <w:t>1.5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Bepaling inzake digitale verstrekking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2D79285" w14:textId="7B212E5D" w:rsidR="00337577" w:rsidRPr="00337577" w:rsidRDefault="00D46242" w:rsidP="00337577">
      <w:pPr>
        <w:pStyle w:val="Inhopg1"/>
        <w:rPr>
          <w:rFonts w:eastAsiaTheme="minorEastAsia"/>
          <w:spacing w:val="0"/>
        </w:rPr>
      </w:pPr>
      <w:hyperlink w:anchor="_Toc43298091" w:history="1">
        <w:r w:rsidR="00337577" w:rsidRPr="00337577">
          <w:rPr>
            <w:rStyle w:val="Hyperlink"/>
            <w:sz w:val="20"/>
            <w:szCs w:val="20"/>
          </w:rPr>
          <w:t>2</w:t>
        </w:r>
        <w:r w:rsidR="00337577" w:rsidRPr="00337577">
          <w:rPr>
            <w:rFonts w:eastAsiaTheme="minorEastAsia"/>
            <w:spacing w:val="0"/>
          </w:rPr>
          <w:tab/>
        </w:r>
        <w:r w:rsidR="00337577" w:rsidRPr="00337577">
          <w:rPr>
            <w:rStyle w:val="Hyperlink"/>
            <w:sz w:val="20"/>
            <w:szCs w:val="20"/>
          </w:rPr>
          <w:t>Omschrijving van de werkzaamheden</w:t>
        </w:r>
        <w:r w:rsidR="00337577" w:rsidRPr="00337577">
          <w:rPr>
            <w:webHidden/>
          </w:rPr>
          <w:tab/>
        </w:r>
        <w:r w:rsidR="00337577" w:rsidRPr="00337577">
          <w:rPr>
            <w:webHidden/>
          </w:rPr>
          <w:fldChar w:fldCharType="begin"/>
        </w:r>
        <w:r w:rsidR="00337577" w:rsidRPr="00337577">
          <w:rPr>
            <w:webHidden/>
          </w:rPr>
          <w:instrText xml:space="preserve"> PAGEREF _Toc43298091 \h </w:instrText>
        </w:r>
        <w:r w:rsidR="00337577" w:rsidRPr="00337577">
          <w:rPr>
            <w:webHidden/>
          </w:rPr>
        </w:r>
        <w:r w:rsidR="00337577" w:rsidRPr="00337577">
          <w:rPr>
            <w:webHidden/>
          </w:rPr>
          <w:fldChar w:fldCharType="separate"/>
        </w:r>
        <w:r w:rsidR="00EF16EE">
          <w:rPr>
            <w:webHidden/>
          </w:rPr>
          <w:t>6</w:t>
        </w:r>
        <w:r w:rsidR="00337577" w:rsidRPr="00337577">
          <w:rPr>
            <w:webHidden/>
          </w:rPr>
          <w:fldChar w:fldCharType="end"/>
        </w:r>
      </w:hyperlink>
    </w:p>
    <w:p w14:paraId="531CF3B9" w14:textId="71F726F7" w:rsidR="00337577" w:rsidRPr="00337577" w:rsidRDefault="00D46242">
      <w:pPr>
        <w:pStyle w:val="Inhopg2"/>
        <w:rPr>
          <w:rFonts w:asciiTheme="minorHAnsi" w:eastAsiaTheme="minorEastAsia" w:hAnsiTheme="minorHAnsi" w:cstheme="minorHAnsi"/>
          <w:smallCaps w:val="0"/>
          <w:noProof/>
          <w:spacing w:val="0"/>
          <w:sz w:val="20"/>
        </w:rPr>
      </w:pPr>
      <w:hyperlink w:anchor="_Toc43298092" w:history="1">
        <w:r w:rsidR="00337577" w:rsidRPr="00337577">
          <w:rPr>
            <w:rStyle w:val="Hyperlink"/>
            <w:rFonts w:asciiTheme="minorHAnsi" w:hAnsiTheme="minorHAnsi" w:cstheme="minorHAnsi"/>
            <w:noProof/>
            <w:sz w:val="20"/>
          </w:rPr>
          <w:t>2.1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Opdrachttype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18BEE058" w14:textId="31B55481" w:rsidR="00337577" w:rsidRPr="00337577" w:rsidRDefault="00D46242">
      <w:pPr>
        <w:pStyle w:val="Inhopg2"/>
        <w:rPr>
          <w:rFonts w:asciiTheme="minorHAnsi" w:eastAsiaTheme="minorEastAsia" w:hAnsiTheme="minorHAnsi" w:cstheme="minorHAnsi"/>
          <w:smallCaps w:val="0"/>
          <w:noProof/>
          <w:spacing w:val="0"/>
          <w:sz w:val="20"/>
        </w:rPr>
      </w:pPr>
      <w:hyperlink w:anchor="_Toc43298093" w:history="1">
        <w:r w:rsidR="00337577" w:rsidRPr="00337577">
          <w:rPr>
            <w:rStyle w:val="Hyperlink"/>
            <w:rFonts w:asciiTheme="minorHAnsi" w:hAnsiTheme="minorHAnsi" w:cstheme="minorHAnsi"/>
            <w:noProof/>
            <w:sz w:val="20"/>
          </w:rPr>
          <w:t>2.2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Contractvorm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6DB1452A" w14:textId="4EDE9743" w:rsidR="00337577" w:rsidRPr="00337577" w:rsidRDefault="00D46242">
      <w:pPr>
        <w:pStyle w:val="Inhopg2"/>
        <w:rPr>
          <w:rFonts w:asciiTheme="minorHAnsi" w:eastAsiaTheme="minorEastAsia" w:hAnsiTheme="minorHAnsi" w:cstheme="minorHAnsi"/>
          <w:smallCaps w:val="0"/>
          <w:noProof/>
          <w:spacing w:val="0"/>
          <w:sz w:val="20"/>
        </w:rPr>
      </w:pPr>
      <w:hyperlink w:anchor="_Toc43298094" w:history="1">
        <w:r w:rsidR="00337577" w:rsidRPr="00337577">
          <w:rPr>
            <w:rStyle w:val="Hyperlink"/>
            <w:rFonts w:asciiTheme="minorHAnsi" w:hAnsiTheme="minorHAnsi" w:cstheme="minorHAnsi"/>
            <w:noProof/>
            <w:sz w:val="20"/>
          </w:rPr>
          <w:t>2.3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Plaats van uitvoering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4B75B1D" w14:textId="426B05AB" w:rsidR="00337577" w:rsidRPr="00337577" w:rsidRDefault="00D46242">
      <w:pPr>
        <w:pStyle w:val="Inhopg2"/>
        <w:rPr>
          <w:rFonts w:asciiTheme="minorHAnsi" w:eastAsiaTheme="minorEastAsia" w:hAnsiTheme="minorHAnsi" w:cstheme="minorHAnsi"/>
          <w:smallCaps w:val="0"/>
          <w:noProof/>
          <w:spacing w:val="0"/>
          <w:sz w:val="20"/>
        </w:rPr>
      </w:pPr>
      <w:hyperlink w:anchor="_Toc43298095" w:history="1">
        <w:r w:rsidR="00337577" w:rsidRPr="00337577">
          <w:rPr>
            <w:rStyle w:val="Hyperlink"/>
            <w:rFonts w:asciiTheme="minorHAnsi" w:hAnsiTheme="minorHAnsi" w:cstheme="minorHAnsi"/>
            <w:noProof/>
            <w:sz w:val="20"/>
          </w:rPr>
          <w:t>2.4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Globale omschrijving en omvang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92F2EF1" w14:textId="12F6243D" w:rsidR="00337577" w:rsidRPr="00337577" w:rsidRDefault="00D46242">
      <w:pPr>
        <w:pStyle w:val="Inhopg2"/>
        <w:rPr>
          <w:rFonts w:asciiTheme="minorHAnsi" w:eastAsiaTheme="minorEastAsia" w:hAnsiTheme="minorHAnsi" w:cstheme="minorHAnsi"/>
          <w:smallCaps w:val="0"/>
          <w:noProof/>
          <w:spacing w:val="0"/>
          <w:sz w:val="20"/>
        </w:rPr>
      </w:pPr>
      <w:hyperlink w:anchor="_Toc43298096" w:history="1">
        <w:r w:rsidR="00337577" w:rsidRPr="00337577">
          <w:rPr>
            <w:rStyle w:val="Hyperlink"/>
            <w:rFonts w:asciiTheme="minorHAnsi" w:hAnsiTheme="minorHAnsi" w:cstheme="minorHAnsi"/>
            <w:noProof/>
            <w:sz w:val="20"/>
          </w:rPr>
          <w:t>2.5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Looptijd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3228B15D" w14:textId="29DCE67B" w:rsidR="00337577" w:rsidRPr="00337577" w:rsidRDefault="00D46242" w:rsidP="00337577">
      <w:pPr>
        <w:pStyle w:val="Inhopg1"/>
        <w:rPr>
          <w:rFonts w:eastAsiaTheme="minorEastAsia"/>
          <w:spacing w:val="0"/>
        </w:rPr>
      </w:pPr>
      <w:hyperlink w:anchor="_Toc43298097" w:history="1">
        <w:r w:rsidR="00337577" w:rsidRPr="00337577">
          <w:rPr>
            <w:rStyle w:val="Hyperlink"/>
            <w:sz w:val="20"/>
            <w:szCs w:val="20"/>
          </w:rPr>
          <w:t>3</w:t>
        </w:r>
        <w:r w:rsidR="00337577" w:rsidRPr="00337577">
          <w:rPr>
            <w:rFonts w:eastAsiaTheme="minorEastAsia"/>
            <w:spacing w:val="0"/>
          </w:rPr>
          <w:tab/>
        </w:r>
        <w:r w:rsidR="00337577" w:rsidRPr="00337577">
          <w:rPr>
            <w:rStyle w:val="Hyperlink"/>
            <w:sz w:val="20"/>
            <w:szCs w:val="20"/>
          </w:rPr>
          <w:t>De aanbestedingsprocedure</w:t>
        </w:r>
        <w:r w:rsidR="00337577" w:rsidRPr="00337577">
          <w:rPr>
            <w:webHidden/>
          </w:rPr>
          <w:tab/>
        </w:r>
        <w:r w:rsidR="00337577" w:rsidRPr="00337577">
          <w:rPr>
            <w:webHidden/>
          </w:rPr>
          <w:fldChar w:fldCharType="begin"/>
        </w:r>
        <w:r w:rsidR="00337577" w:rsidRPr="00337577">
          <w:rPr>
            <w:webHidden/>
          </w:rPr>
          <w:instrText xml:space="preserve"> PAGEREF _Toc43298097 \h </w:instrText>
        </w:r>
        <w:r w:rsidR="00337577" w:rsidRPr="00337577">
          <w:rPr>
            <w:webHidden/>
          </w:rPr>
        </w:r>
        <w:r w:rsidR="00337577" w:rsidRPr="00337577">
          <w:rPr>
            <w:webHidden/>
          </w:rPr>
          <w:fldChar w:fldCharType="separate"/>
        </w:r>
        <w:r w:rsidR="00EF16EE">
          <w:rPr>
            <w:webHidden/>
          </w:rPr>
          <w:t>7</w:t>
        </w:r>
        <w:r w:rsidR="00337577" w:rsidRPr="00337577">
          <w:rPr>
            <w:webHidden/>
          </w:rPr>
          <w:fldChar w:fldCharType="end"/>
        </w:r>
      </w:hyperlink>
    </w:p>
    <w:p w14:paraId="5E290025" w14:textId="25CEE27D" w:rsidR="00337577" w:rsidRPr="00337577" w:rsidRDefault="00D46242">
      <w:pPr>
        <w:pStyle w:val="Inhopg2"/>
        <w:rPr>
          <w:rFonts w:asciiTheme="minorHAnsi" w:eastAsiaTheme="minorEastAsia" w:hAnsiTheme="minorHAnsi" w:cstheme="minorHAnsi"/>
          <w:smallCaps w:val="0"/>
          <w:noProof/>
          <w:spacing w:val="0"/>
          <w:sz w:val="20"/>
        </w:rPr>
      </w:pPr>
      <w:hyperlink w:anchor="_Toc43298098" w:history="1">
        <w:r w:rsidR="00337577" w:rsidRPr="00337577">
          <w:rPr>
            <w:rStyle w:val="Hyperlink"/>
            <w:rFonts w:asciiTheme="minorHAnsi" w:hAnsiTheme="minorHAnsi" w:cstheme="minorHAnsi"/>
            <w:noProof/>
            <w:sz w:val="20"/>
          </w:rPr>
          <w:t>3.1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Doel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5F77098" w14:textId="2A511CF9" w:rsidR="00337577" w:rsidRPr="00337577" w:rsidRDefault="00D46242">
      <w:pPr>
        <w:pStyle w:val="Inhopg2"/>
        <w:rPr>
          <w:rFonts w:asciiTheme="minorHAnsi" w:eastAsiaTheme="minorEastAsia" w:hAnsiTheme="minorHAnsi" w:cstheme="minorHAnsi"/>
          <w:smallCaps w:val="0"/>
          <w:noProof/>
          <w:spacing w:val="0"/>
          <w:sz w:val="20"/>
        </w:rPr>
      </w:pPr>
      <w:hyperlink w:anchor="_Toc43298099" w:history="1">
        <w:r w:rsidR="00337577" w:rsidRPr="00337577">
          <w:rPr>
            <w:rStyle w:val="Hyperlink"/>
            <w:rFonts w:asciiTheme="minorHAnsi" w:hAnsiTheme="minorHAnsi" w:cstheme="minorHAnsi"/>
            <w:noProof/>
            <w:sz w:val="20"/>
          </w:rPr>
          <w:t>3.2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Algemeen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0A7594C" w14:textId="6E0811DB" w:rsidR="00337577" w:rsidRPr="00337577" w:rsidRDefault="00D46242">
      <w:pPr>
        <w:pStyle w:val="Inhopg2"/>
        <w:rPr>
          <w:rFonts w:asciiTheme="minorHAnsi" w:eastAsiaTheme="minorEastAsia" w:hAnsiTheme="minorHAnsi" w:cstheme="minorHAnsi"/>
          <w:smallCaps w:val="0"/>
          <w:noProof/>
          <w:spacing w:val="0"/>
          <w:sz w:val="20"/>
        </w:rPr>
      </w:pPr>
      <w:hyperlink w:anchor="_Toc43298100" w:history="1">
        <w:r w:rsidR="00337577" w:rsidRPr="00337577">
          <w:rPr>
            <w:rStyle w:val="Hyperlink"/>
            <w:rFonts w:asciiTheme="minorHAnsi" w:hAnsiTheme="minorHAnsi" w:cstheme="minorHAnsi"/>
            <w:noProof/>
            <w:sz w:val="20"/>
          </w:rPr>
          <w:t>3.3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Digitale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0F19AFE6" w14:textId="4E9ABD50" w:rsidR="00337577" w:rsidRPr="00337577" w:rsidRDefault="00D46242">
      <w:pPr>
        <w:pStyle w:val="Inhopg2"/>
        <w:rPr>
          <w:rFonts w:asciiTheme="minorHAnsi" w:eastAsiaTheme="minorEastAsia" w:hAnsiTheme="minorHAnsi" w:cstheme="minorHAnsi"/>
          <w:smallCaps w:val="0"/>
          <w:noProof/>
          <w:spacing w:val="0"/>
          <w:sz w:val="20"/>
        </w:rPr>
      </w:pPr>
      <w:hyperlink w:anchor="_Toc43298101" w:history="1">
        <w:r w:rsidR="00337577" w:rsidRPr="00337577">
          <w:rPr>
            <w:rStyle w:val="Hyperlink"/>
            <w:rFonts w:asciiTheme="minorHAnsi" w:hAnsiTheme="minorHAnsi" w:cstheme="minorHAnsi"/>
            <w:noProof/>
            <w:sz w:val="20"/>
          </w:rPr>
          <w:t>3.4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Percelen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77DC49F" w14:textId="1E958956" w:rsidR="00337577" w:rsidRPr="00337577" w:rsidRDefault="00D46242">
      <w:pPr>
        <w:pStyle w:val="Inhopg2"/>
        <w:rPr>
          <w:rFonts w:asciiTheme="minorHAnsi" w:eastAsiaTheme="minorEastAsia" w:hAnsiTheme="minorHAnsi" w:cstheme="minorHAnsi"/>
          <w:smallCaps w:val="0"/>
          <w:noProof/>
          <w:spacing w:val="0"/>
          <w:sz w:val="20"/>
        </w:rPr>
      </w:pPr>
      <w:hyperlink w:anchor="_Toc43298102" w:history="1">
        <w:r w:rsidR="00337577" w:rsidRPr="00337577">
          <w:rPr>
            <w:rStyle w:val="Hyperlink"/>
            <w:rFonts w:asciiTheme="minorHAnsi" w:hAnsiTheme="minorHAnsi" w:cstheme="minorHAnsi"/>
            <w:noProof/>
            <w:sz w:val="20"/>
          </w:rPr>
          <w:t>3.5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Planning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5EECFF32" w14:textId="646A23CB" w:rsidR="00337577" w:rsidRPr="00337577" w:rsidRDefault="00D46242">
      <w:pPr>
        <w:pStyle w:val="Inhopg2"/>
        <w:rPr>
          <w:rFonts w:asciiTheme="minorHAnsi" w:eastAsiaTheme="minorEastAsia" w:hAnsiTheme="minorHAnsi" w:cstheme="minorHAnsi"/>
          <w:smallCaps w:val="0"/>
          <w:noProof/>
          <w:spacing w:val="0"/>
          <w:sz w:val="20"/>
        </w:rPr>
      </w:pPr>
      <w:hyperlink w:anchor="_Toc43298103" w:history="1">
        <w:r w:rsidR="00337577" w:rsidRPr="00337577">
          <w:rPr>
            <w:rStyle w:val="Hyperlink"/>
            <w:rFonts w:asciiTheme="minorHAnsi" w:hAnsiTheme="minorHAnsi" w:cstheme="minorHAnsi"/>
            <w:noProof/>
            <w:sz w:val="20"/>
          </w:rPr>
          <w:t>3.6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Inlichten en informatie verstrekken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8</w:t>
        </w:r>
        <w:r w:rsidR="00337577" w:rsidRPr="00337577">
          <w:rPr>
            <w:rFonts w:asciiTheme="minorHAnsi" w:hAnsiTheme="minorHAnsi" w:cstheme="minorHAnsi"/>
            <w:noProof/>
            <w:webHidden/>
            <w:sz w:val="20"/>
          </w:rPr>
          <w:fldChar w:fldCharType="end"/>
        </w:r>
      </w:hyperlink>
    </w:p>
    <w:p w14:paraId="45070F89" w14:textId="38486104" w:rsidR="00337577" w:rsidRPr="00337577" w:rsidRDefault="00D46242">
      <w:pPr>
        <w:pStyle w:val="Inhopg2"/>
        <w:rPr>
          <w:rFonts w:asciiTheme="minorHAnsi" w:eastAsiaTheme="minorEastAsia" w:hAnsiTheme="minorHAnsi" w:cstheme="minorHAnsi"/>
          <w:smallCaps w:val="0"/>
          <w:noProof/>
          <w:spacing w:val="0"/>
          <w:sz w:val="20"/>
        </w:rPr>
      </w:pPr>
      <w:hyperlink w:anchor="_Toc43298104" w:history="1">
        <w:r w:rsidR="00337577" w:rsidRPr="00337577">
          <w:rPr>
            <w:rStyle w:val="Hyperlink"/>
            <w:rFonts w:asciiTheme="minorHAnsi" w:hAnsiTheme="minorHAnsi" w:cstheme="minorHAnsi"/>
            <w:noProof/>
            <w:sz w:val="20"/>
          </w:rPr>
          <w:t>3.7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Aanwijzing ter plaatse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3AEBC39A" w14:textId="6C1C6ED3" w:rsidR="00337577" w:rsidRPr="00337577" w:rsidRDefault="00D46242">
      <w:pPr>
        <w:pStyle w:val="Inhopg2"/>
        <w:rPr>
          <w:rFonts w:asciiTheme="minorHAnsi" w:eastAsiaTheme="minorEastAsia" w:hAnsiTheme="minorHAnsi" w:cstheme="minorHAnsi"/>
          <w:smallCaps w:val="0"/>
          <w:noProof/>
          <w:spacing w:val="0"/>
          <w:sz w:val="20"/>
        </w:rPr>
      </w:pPr>
      <w:hyperlink w:anchor="_Toc43298105" w:history="1">
        <w:r w:rsidR="00337577" w:rsidRPr="00337577">
          <w:rPr>
            <w:rStyle w:val="Hyperlink"/>
            <w:rFonts w:asciiTheme="minorHAnsi" w:hAnsiTheme="minorHAnsi" w:cstheme="minorHAnsi"/>
            <w:noProof/>
            <w:sz w:val="20"/>
          </w:rPr>
          <w:t>3.8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Opstellen en indienen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01BBB3B4" w14:textId="06C7BC47" w:rsidR="00337577" w:rsidRPr="00337577" w:rsidRDefault="00D46242">
      <w:pPr>
        <w:pStyle w:val="Inhopg2"/>
        <w:rPr>
          <w:rFonts w:asciiTheme="minorHAnsi" w:eastAsiaTheme="minorEastAsia" w:hAnsiTheme="minorHAnsi" w:cstheme="minorHAnsi"/>
          <w:smallCaps w:val="0"/>
          <w:noProof/>
          <w:spacing w:val="0"/>
          <w:sz w:val="20"/>
        </w:rPr>
      </w:pPr>
      <w:hyperlink w:anchor="_Toc43298106" w:history="1">
        <w:r w:rsidR="00337577" w:rsidRPr="00337577">
          <w:rPr>
            <w:rStyle w:val="Hyperlink"/>
            <w:rFonts w:asciiTheme="minorHAnsi" w:hAnsiTheme="minorHAnsi" w:cstheme="minorHAnsi"/>
            <w:noProof/>
            <w:sz w:val="20"/>
          </w:rPr>
          <w:t>3.9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Opening van de digitale kluis met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18E9C22E" w14:textId="77C0ECB9" w:rsidR="00337577" w:rsidRPr="00337577" w:rsidRDefault="00D46242">
      <w:pPr>
        <w:pStyle w:val="Inhopg2"/>
        <w:rPr>
          <w:rFonts w:asciiTheme="minorHAnsi" w:eastAsiaTheme="minorEastAsia" w:hAnsiTheme="minorHAnsi" w:cstheme="minorHAnsi"/>
          <w:smallCaps w:val="0"/>
          <w:noProof/>
          <w:spacing w:val="0"/>
          <w:sz w:val="20"/>
        </w:rPr>
      </w:pPr>
      <w:hyperlink w:anchor="_Toc43298107" w:history="1">
        <w:r w:rsidR="00337577" w:rsidRPr="00337577">
          <w:rPr>
            <w:rStyle w:val="Hyperlink"/>
            <w:rFonts w:asciiTheme="minorHAnsi" w:hAnsiTheme="minorHAnsi" w:cstheme="minorHAnsi"/>
            <w:noProof/>
            <w:sz w:val="20"/>
          </w:rPr>
          <w:t>3.10</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Beoordelen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5ACB249F" w14:textId="0E3561C2" w:rsidR="00337577" w:rsidRPr="00337577" w:rsidRDefault="00D46242" w:rsidP="00337577">
      <w:pPr>
        <w:pStyle w:val="Inhopg1"/>
        <w:rPr>
          <w:rFonts w:eastAsiaTheme="minorEastAsia"/>
          <w:spacing w:val="0"/>
        </w:rPr>
      </w:pPr>
      <w:hyperlink w:anchor="_Toc43298108" w:history="1">
        <w:r w:rsidR="00337577" w:rsidRPr="00337577">
          <w:rPr>
            <w:rStyle w:val="Hyperlink"/>
            <w:sz w:val="20"/>
            <w:szCs w:val="20"/>
          </w:rPr>
          <w:t>4</w:t>
        </w:r>
        <w:r w:rsidR="00337577" w:rsidRPr="00337577">
          <w:rPr>
            <w:rFonts w:eastAsiaTheme="minorEastAsia"/>
            <w:spacing w:val="0"/>
          </w:rPr>
          <w:tab/>
        </w:r>
        <w:r w:rsidR="00337577" w:rsidRPr="00337577">
          <w:rPr>
            <w:rStyle w:val="Hyperlink"/>
            <w:sz w:val="20"/>
            <w:szCs w:val="20"/>
          </w:rPr>
          <w:t>Uitsluitingsgronden en geschiktheidseisen.</w:t>
        </w:r>
        <w:r w:rsidR="00337577" w:rsidRPr="00337577">
          <w:rPr>
            <w:webHidden/>
          </w:rPr>
          <w:tab/>
        </w:r>
        <w:r w:rsidR="00337577" w:rsidRPr="00337577">
          <w:rPr>
            <w:webHidden/>
          </w:rPr>
          <w:fldChar w:fldCharType="begin"/>
        </w:r>
        <w:r w:rsidR="00337577" w:rsidRPr="00337577">
          <w:rPr>
            <w:webHidden/>
          </w:rPr>
          <w:instrText xml:space="preserve"> PAGEREF _Toc43298108 \h </w:instrText>
        </w:r>
        <w:r w:rsidR="00337577" w:rsidRPr="00337577">
          <w:rPr>
            <w:webHidden/>
          </w:rPr>
        </w:r>
        <w:r w:rsidR="00337577" w:rsidRPr="00337577">
          <w:rPr>
            <w:webHidden/>
          </w:rPr>
          <w:fldChar w:fldCharType="separate"/>
        </w:r>
        <w:r w:rsidR="00EF16EE">
          <w:rPr>
            <w:webHidden/>
          </w:rPr>
          <w:t>10</w:t>
        </w:r>
        <w:r w:rsidR="00337577" w:rsidRPr="00337577">
          <w:rPr>
            <w:webHidden/>
          </w:rPr>
          <w:fldChar w:fldCharType="end"/>
        </w:r>
      </w:hyperlink>
    </w:p>
    <w:p w14:paraId="3E48C44C" w14:textId="1CEE3322" w:rsidR="00337577" w:rsidRPr="00337577" w:rsidRDefault="00D46242">
      <w:pPr>
        <w:pStyle w:val="Inhopg2"/>
        <w:rPr>
          <w:rFonts w:asciiTheme="minorHAnsi" w:eastAsiaTheme="minorEastAsia" w:hAnsiTheme="minorHAnsi" w:cstheme="minorHAnsi"/>
          <w:smallCaps w:val="0"/>
          <w:noProof/>
          <w:spacing w:val="0"/>
          <w:sz w:val="20"/>
        </w:rPr>
      </w:pPr>
      <w:hyperlink w:anchor="_Toc43298109" w:history="1">
        <w:r w:rsidR="00337577" w:rsidRPr="00337577">
          <w:rPr>
            <w:rStyle w:val="Hyperlink"/>
            <w:rFonts w:asciiTheme="minorHAnsi" w:hAnsiTheme="minorHAnsi" w:cstheme="minorHAnsi"/>
            <w:noProof/>
            <w:sz w:val="20"/>
          </w:rPr>
          <w:t>4.1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Uitsluitingsgronden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10</w:t>
        </w:r>
        <w:r w:rsidR="00337577" w:rsidRPr="00337577">
          <w:rPr>
            <w:rFonts w:asciiTheme="minorHAnsi" w:hAnsiTheme="minorHAnsi" w:cstheme="minorHAnsi"/>
            <w:noProof/>
            <w:webHidden/>
            <w:sz w:val="20"/>
          </w:rPr>
          <w:fldChar w:fldCharType="end"/>
        </w:r>
      </w:hyperlink>
    </w:p>
    <w:p w14:paraId="089F7DF7" w14:textId="368628C3" w:rsidR="00337577" w:rsidRPr="00337577" w:rsidRDefault="00D46242">
      <w:pPr>
        <w:pStyle w:val="Inhopg2"/>
        <w:rPr>
          <w:rFonts w:asciiTheme="minorHAnsi" w:eastAsiaTheme="minorEastAsia" w:hAnsiTheme="minorHAnsi" w:cstheme="minorHAnsi"/>
          <w:smallCaps w:val="0"/>
          <w:noProof/>
          <w:spacing w:val="0"/>
          <w:sz w:val="20"/>
        </w:rPr>
      </w:pPr>
      <w:hyperlink w:anchor="_Toc43298110" w:history="1">
        <w:r w:rsidR="00337577" w:rsidRPr="00337577">
          <w:rPr>
            <w:rStyle w:val="Hyperlink"/>
            <w:rFonts w:asciiTheme="minorHAnsi" w:hAnsiTheme="minorHAnsi" w:cstheme="minorHAnsi"/>
            <w:noProof/>
            <w:sz w:val="20"/>
          </w:rPr>
          <w:t>4.2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Onderaanneming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69B024D9" w14:textId="6BA54F1F" w:rsidR="00337577" w:rsidRPr="00337577" w:rsidRDefault="00D46242">
      <w:pPr>
        <w:pStyle w:val="Inhopg2"/>
        <w:rPr>
          <w:rFonts w:asciiTheme="minorHAnsi" w:eastAsiaTheme="minorEastAsia" w:hAnsiTheme="minorHAnsi" w:cstheme="minorHAnsi"/>
          <w:smallCaps w:val="0"/>
          <w:noProof/>
          <w:spacing w:val="0"/>
          <w:sz w:val="20"/>
        </w:rPr>
      </w:pPr>
      <w:hyperlink w:anchor="_Toc43298111" w:history="1">
        <w:r w:rsidR="00337577" w:rsidRPr="00337577">
          <w:rPr>
            <w:rStyle w:val="Hyperlink"/>
            <w:rFonts w:asciiTheme="minorHAnsi" w:hAnsiTheme="minorHAnsi" w:cstheme="minorHAnsi"/>
            <w:noProof/>
            <w:sz w:val="20"/>
          </w:rPr>
          <w:t>4.3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Eenmaal inschrijven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25829AE9" w14:textId="0D82FD3E" w:rsidR="00337577" w:rsidRPr="00337577" w:rsidRDefault="00D46242">
      <w:pPr>
        <w:pStyle w:val="Inhopg2"/>
        <w:rPr>
          <w:rFonts w:asciiTheme="minorHAnsi" w:eastAsiaTheme="minorEastAsia" w:hAnsiTheme="minorHAnsi" w:cstheme="minorHAnsi"/>
          <w:smallCaps w:val="0"/>
          <w:noProof/>
          <w:spacing w:val="0"/>
          <w:sz w:val="20"/>
        </w:rPr>
      </w:pPr>
      <w:hyperlink w:anchor="_Toc43298112" w:history="1">
        <w:r w:rsidR="00337577" w:rsidRPr="00337577">
          <w:rPr>
            <w:rStyle w:val="Hyperlink"/>
            <w:rFonts w:asciiTheme="minorHAnsi" w:hAnsiTheme="minorHAnsi" w:cstheme="minorHAnsi"/>
            <w:noProof/>
            <w:sz w:val="20"/>
          </w:rPr>
          <w:t>4.4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Inschrijven als combinatie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1E7D9CB6" w14:textId="4B23085E" w:rsidR="00337577" w:rsidRPr="00337577" w:rsidRDefault="00D46242">
      <w:pPr>
        <w:pStyle w:val="Inhopg2"/>
        <w:rPr>
          <w:rFonts w:asciiTheme="minorHAnsi" w:eastAsiaTheme="minorEastAsia" w:hAnsiTheme="minorHAnsi" w:cstheme="minorHAnsi"/>
          <w:smallCaps w:val="0"/>
          <w:noProof/>
          <w:spacing w:val="0"/>
          <w:sz w:val="20"/>
        </w:rPr>
      </w:pPr>
      <w:hyperlink w:anchor="_Toc43298113" w:history="1">
        <w:r w:rsidR="00337577" w:rsidRPr="00337577">
          <w:rPr>
            <w:rStyle w:val="Hyperlink"/>
            <w:rFonts w:asciiTheme="minorHAnsi" w:hAnsiTheme="minorHAnsi" w:cstheme="minorHAnsi"/>
            <w:noProof/>
            <w:sz w:val="20"/>
          </w:rPr>
          <w:t>4.5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Geschiktheidseisen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53F1B135" w14:textId="4796CE4E" w:rsidR="00337577" w:rsidRPr="00337577" w:rsidRDefault="00D46242">
      <w:pPr>
        <w:pStyle w:val="Inhopg2"/>
        <w:rPr>
          <w:rFonts w:asciiTheme="minorHAnsi" w:eastAsiaTheme="minorEastAsia" w:hAnsiTheme="minorHAnsi" w:cstheme="minorHAnsi"/>
          <w:smallCaps w:val="0"/>
          <w:noProof/>
          <w:spacing w:val="0"/>
          <w:sz w:val="20"/>
        </w:rPr>
      </w:pPr>
      <w:hyperlink w:anchor="_Toc43298114" w:history="1">
        <w:r w:rsidR="00337577" w:rsidRPr="00337577">
          <w:rPr>
            <w:rStyle w:val="Hyperlink"/>
            <w:rFonts w:asciiTheme="minorHAnsi" w:hAnsiTheme="minorHAnsi" w:cstheme="minorHAnsi"/>
            <w:noProof/>
            <w:sz w:val="20"/>
            <w:lang w:eastAsia="en-US"/>
          </w:rPr>
          <w:t>4.6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Beroep op derden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14</w:t>
        </w:r>
        <w:r w:rsidR="00337577" w:rsidRPr="00337577">
          <w:rPr>
            <w:rFonts w:asciiTheme="minorHAnsi" w:hAnsiTheme="minorHAnsi" w:cstheme="minorHAnsi"/>
            <w:noProof/>
            <w:webHidden/>
            <w:sz w:val="20"/>
          </w:rPr>
          <w:fldChar w:fldCharType="end"/>
        </w:r>
      </w:hyperlink>
    </w:p>
    <w:p w14:paraId="7A2815D8" w14:textId="559E2885" w:rsidR="00337577" w:rsidRPr="00337577" w:rsidRDefault="00D46242" w:rsidP="00337577">
      <w:pPr>
        <w:pStyle w:val="Inhopg1"/>
        <w:rPr>
          <w:rFonts w:eastAsiaTheme="minorEastAsia"/>
          <w:spacing w:val="0"/>
        </w:rPr>
      </w:pPr>
      <w:hyperlink w:anchor="_Toc43298115" w:history="1">
        <w:r w:rsidR="00337577" w:rsidRPr="00337577">
          <w:rPr>
            <w:rStyle w:val="Hyperlink"/>
            <w:sz w:val="20"/>
            <w:szCs w:val="20"/>
          </w:rPr>
          <w:t>5</w:t>
        </w:r>
        <w:r w:rsidR="00337577" w:rsidRPr="00337577">
          <w:rPr>
            <w:rFonts w:eastAsiaTheme="minorEastAsia"/>
            <w:spacing w:val="0"/>
          </w:rPr>
          <w:tab/>
        </w:r>
        <w:r w:rsidR="00337577" w:rsidRPr="00337577">
          <w:rPr>
            <w:rStyle w:val="Hyperlink"/>
            <w:sz w:val="20"/>
            <w:szCs w:val="20"/>
          </w:rPr>
          <w:t>Eisen aan de inschrijving.</w:t>
        </w:r>
        <w:r w:rsidR="00337577" w:rsidRPr="00337577">
          <w:rPr>
            <w:webHidden/>
          </w:rPr>
          <w:tab/>
        </w:r>
        <w:r w:rsidR="00337577" w:rsidRPr="00337577">
          <w:rPr>
            <w:webHidden/>
          </w:rPr>
          <w:fldChar w:fldCharType="begin"/>
        </w:r>
        <w:r w:rsidR="00337577" w:rsidRPr="00337577">
          <w:rPr>
            <w:webHidden/>
          </w:rPr>
          <w:instrText xml:space="preserve"> PAGEREF _Toc43298115 \h </w:instrText>
        </w:r>
        <w:r w:rsidR="00337577" w:rsidRPr="00337577">
          <w:rPr>
            <w:webHidden/>
          </w:rPr>
        </w:r>
        <w:r w:rsidR="00337577" w:rsidRPr="00337577">
          <w:rPr>
            <w:webHidden/>
          </w:rPr>
          <w:fldChar w:fldCharType="separate"/>
        </w:r>
        <w:r w:rsidR="00EF16EE">
          <w:rPr>
            <w:webHidden/>
          </w:rPr>
          <w:t>15</w:t>
        </w:r>
        <w:r w:rsidR="00337577" w:rsidRPr="00337577">
          <w:rPr>
            <w:webHidden/>
          </w:rPr>
          <w:fldChar w:fldCharType="end"/>
        </w:r>
      </w:hyperlink>
    </w:p>
    <w:p w14:paraId="6EDAE645" w14:textId="26FC703E" w:rsidR="00337577" w:rsidRPr="00337577" w:rsidRDefault="00D46242">
      <w:pPr>
        <w:pStyle w:val="Inhopg2"/>
        <w:rPr>
          <w:rFonts w:asciiTheme="minorHAnsi" w:eastAsiaTheme="minorEastAsia" w:hAnsiTheme="minorHAnsi" w:cstheme="minorHAnsi"/>
          <w:smallCaps w:val="0"/>
          <w:noProof/>
          <w:spacing w:val="0"/>
          <w:sz w:val="20"/>
        </w:rPr>
      </w:pPr>
      <w:hyperlink w:anchor="_Toc43298116" w:history="1">
        <w:r w:rsidR="00337577" w:rsidRPr="00337577">
          <w:rPr>
            <w:rStyle w:val="Hyperlink"/>
            <w:rFonts w:asciiTheme="minorHAnsi" w:hAnsiTheme="minorHAnsi" w:cstheme="minorHAnsi"/>
            <w:noProof/>
            <w:sz w:val="20"/>
          </w:rPr>
          <w:t>5.1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Indienen van de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5EC0C6FF" w14:textId="4268333D" w:rsidR="00337577" w:rsidRPr="00337577" w:rsidRDefault="00D46242">
      <w:pPr>
        <w:pStyle w:val="Inhopg2"/>
        <w:rPr>
          <w:rFonts w:asciiTheme="minorHAnsi" w:eastAsiaTheme="minorEastAsia" w:hAnsiTheme="minorHAnsi" w:cstheme="minorHAnsi"/>
          <w:smallCaps w:val="0"/>
          <w:noProof/>
          <w:spacing w:val="0"/>
          <w:sz w:val="20"/>
        </w:rPr>
      </w:pPr>
      <w:hyperlink w:anchor="_Toc43298117" w:history="1">
        <w:r w:rsidR="00337577" w:rsidRPr="00337577">
          <w:rPr>
            <w:rStyle w:val="Hyperlink"/>
            <w:rFonts w:asciiTheme="minorHAnsi" w:hAnsiTheme="minorHAnsi" w:cstheme="minorHAnsi"/>
            <w:noProof/>
            <w:sz w:val="20"/>
          </w:rPr>
          <w:t>5.2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Vereiste indeling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249F0E10" w14:textId="544C21A3" w:rsidR="00337577" w:rsidRPr="00337577" w:rsidRDefault="00D46242">
      <w:pPr>
        <w:pStyle w:val="Inhopg2"/>
        <w:rPr>
          <w:rFonts w:asciiTheme="minorHAnsi" w:eastAsiaTheme="minorEastAsia" w:hAnsiTheme="minorHAnsi" w:cstheme="minorHAnsi"/>
          <w:smallCaps w:val="0"/>
          <w:noProof/>
          <w:spacing w:val="0"/>
          <w:sz w:val="20"/>
        </w:rPr>
      </w:pPr>
      <w:hyperlink w:anchor="_Toc43298118" w:history="1">
        <w:r w:rsidR="00337577" w:rsidRPr="00337577">
          <w:rPr>
            <w:rStyle w:val="Hyperlink"/>
            <w:rFonts w:asciiTheme="minorHAnsi" w:hAnsiTheme="minorHAnsi" w:cstheme="minorHAnsi"/>
            <w:noProof/>
            <w:sz w:val="20"/>
          </w:rPr>
          <w:t>5.3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Gestanddoeningstermijn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04EB4519" w14:textId="0404563A" w:rsidR="00337577" w:rsidRPr="00337577" w:rsidRDefault="00D46242">
      <w:pPr>
        <w:pStyle w:val="Inhopg2"/>
        <w:rPr>
          <w:rFonts w:asciiTheme="minorHAnsi" w:eastAsiaTheme="minorEastAsia" w:hAnsiTheme="minorHAnsi" w:cstheme="minorHAnsi"/>
          <w:smallCaps w:val="0"/>
          <w:noProof/>
          <w:spacing w:val="0"/>
          <w:sz w:val="20"/>
        </w:rPr>
      </w:pPr>
      <w:hyperlink w:anchor="_Toc43298119" w:history="1">
        <w:r w:rsidR="00337577" w:rsidRPr="00337577">
          <w:rPr>
            <w:rStyle w:val="Hyperlink"/>
            <w:rFonts w:asciiTheme="minorHAnsi" w:hAnsiTheme="minorHAnsi" w:cstheme="minorHAnsi"/>
            <w:noProof/>
            <w:sz w:val="20"/>
          </w:rPr>
          <w:t>5.4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Varianten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50C675EC" w14:textId="230F2D42" w:rsidR="00337577" w:rsidRPr="00337577" w:rsidRDefault="00D46242">
      <w:pPr>
        <w:pStyle w:val="Inhopg2"/>
        <w:rPr>
          <w:rFonts w:asciiTheme="minorHAnsi" w:eastAsiaTheme="minorEastAsia" w:hAnsiTheme="minorHAnsi" w:cstheme="minorHAnsi"/>
          <w:smallCaps w:val="0"/>
          <w:noProof/>
          <w:spacing w:val="0"/>
          <w:sz w:val="20"/>
        </w:rPr>
      </w:pPr>
      <w:hyperlink w:anchor="_Toc43298120" w:history="1">
        <w:r w:rsidR="00337577" w:rsidRPr="00337577">
          <w:rPr>
            <w:rStyle w:val="Hyperlink"/>
            <w:rFonts w:asciiTheme="minorHAnsi" w:hAnsiTheme="minorHAnsi" w:cstheme="minorHAnsi"/>
            <w:noProof/>
            <w:sz w:val="20"/>
          </w:rPr>
          <w:t>5.5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Bewijsmiddelen eigen Verklaring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68A6AE28" w14:textId="1E2D7DCB" w:rsidR="00337577" w:rsidRPr="00337577" w:rsidRDefault="00D46242" w:rsidP="00337577">
      <w:pPr>
        <w:pStyle w:val="Inhopg1"/>
        <w:rPr>
          <w:rFonts w:eastAsiaTheme="minorEastAsia"/>
          <w:spacing w:val="0"/>
        </w:rPr>
      </w:pPr>
      <w:hyperlink w:anchor="_Toc43298121" w:history="1">
        <w:r w:rsidR="00337577" w:rsidRPr="00337577">
          <w:rPr>
            <w:rStyle w:val="Hyperlink"/>
            <w:sz w:val="20"/>
            <w:szCs w:val="20"/>
          </w:rPr>
          <w:t>6</w:t>
        </w:r>
        <w:r w:rsidR="00337577" w:rsidRPr="00337577">
          <w:rPr>
            <w:rFonts w:eastAsiaTheme="minorEastAsia"/>
            <w:spacing w:val="0"/>
          </w:rPr>
          <w:tab/>
        </w:r>
        <w:r w:rsidR="00337577" w:rsidRPr="00337577">
          <w:rPr>
            <w:rStyle w:val="Hyperlink"/>
            <w:sz w:val="20"/>
            <w:szCs w:val="20"/>
          </w:rPr>
          <w:t>Gunningcriterium, beoordeling, gunnen en opdracht</w:t>
        </w:r>
        <w:r w:rsidR="00337577" w:rsidRPr="00337577">
          <w:rPr>
            <w:webHidden/>
          </w:rPr>
          <w:tab/>
        </w:r>
        <w:r w:rsidR="00337577" w:rsidRPr="00337577">
          <w:rPr>
            <w:webHidden/>
          </w:rPr>
          <w:fldChar w:fldCharType="begin"/>
        </w:r>
        <w:r w:rsidR="00337577" w:rsidRPr="00337577">
          <w:rPr>
            <w:webHidden/>
          </w:rPr>
          <w:instrText xml:space="preserve"> PAGEREF _Toc43298121 \h </w:instrText>
        </w:r>
        <w:r w:rsidR="00337577" w:rsidRPr="00337577">
          <w:rPr>
            <w:webHidden/>
          </w:rPr>
        </w:r>
        <w:r w:rsidR="00337577" w:rsidRPr="00337577">
          <w:rPr>
            <w:webHidden/>
          </w:rPr>
          <w:fldChar w:fldCharType="separate"/>
        </w:r>
        <w:r w:rsidR="00EF16EE">
          <w:rPr>
            <w:webHidden/>
          </w:rPr>
          <w:t>18</w:t>
        </w:r>
        <w:r w:rsidR="00337577" w:rsidRPr="00337577">
          <w:rPr>
            <w:webHidden/>
          </w:rPr>
          <w:fldChar w:fldCharType="end"/>
        </w:r>
      </w:hyperlink>
    </w:p>
    <w:p w14:paraId="5D74230D" w14:textId="6CAFA97A" w:rsidR="00337577" w:rsidRPr="00337577" w:rsidRDefault="00D46242">
      <w:pPr>
        <w:pStyle w:val="Inhopg2"/>
        <w:rPr>
          <w:rFonts w:asciiTheme="minorHAnsi" w:eastAsiaTheme="minorEastAsia" w:hAnsiTheme="minorHAnsi" w:cstheme="minorHAnsi"/>
          <w:smallCaps w:val="0"/>
          <w:noProof/>
          <w:spacing w:val="0"/>
          <w:sz w:val="20"/>
        </w:rPr>
      </w:pPr>
      <w:hyperlink w:anchor="_Toc43298122" w:history="1">
        <w:r w:rsidR="00337577" w:rsidRPr="00337577">
          <w:rPr>
            <w:rStyle w:val="Hyperlink"/>
            <w:rFonts w:asciiTheme="minorHAnsi" w:hAnsiTheme="minorHAnsi" w:cstheme="minorHAnsi"/>
            <w:b/>
            <w:noProof/>
            <w:snapToGrid w:val="0"/>
            <w:sz w:val="20"/>
            <w:lang w:eastAsia="en-US"/>
          </w:rPr>
          <w:t>6.1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lang w:eastAsia="en-US"/>
          </w:rPr>
          <w:t>Gunningscriterium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4B71807D" w14:textId="34D396F7" w:rsidR="00337577" w:rsidRPr="00337577" w:rsidRDefault="00D46242">
      <w:pPr>
        <w:pStyle w:val="Inhopg2"/>
        <w:rPr>
          <w:rFonts w:asciiTheme="minorHAnsi" w:eastAsiaTheme="minorEastAsia" w:hAnsiTheme="minorHAnsi" w:cstheme="minorHAnsi"/>
          <w:smallCaps w:val="0"/>
          <w:noProof/>
          <w:spacing w:val="0"/>
          <w:sz w:val="20"/>
        </w:rPr>
      </w:pPr>
      <w:hyperlink w:anchor="_Toc43298123" w:history="1">
        <w:r w:rsidR="00337577" w:rsidRPr="00337577">
          <w:rPr>
            <w:rStyle w:val="Hyperlink"/>
            <w:rFonts w:asciiTheme="minorHAnsi" w:hAnsiTheme="minorHAnsi" w:cstheme="minorHAnsi"/>
            <w:b/>
            <w:noProof/>
            <w:snapToGrid w:val="0"/>
            <w:sz w:val="20"/>
          </w:rPr>
          <w:t>6.2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rPr>
          <w:t>Beoordelingsprocedure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5C5B2249" w14:textId="7B51B434" w:rsidR="00337577" w:rsidRPr="00337577" w:rsidRDefault="00D46242">
      <w:pPr>
        <w:pStyle w:val="Inhopg2"/>
        <w:rPr>
          <w:rFonts w:asciiTheme="minorHAnsi" w:eastAsiaTheme="minorEastAsia" w:hAnsiTheme="minorHAnsi" w:cstheme="minorHAnsi"/>
          <w:smallCaps w:val="0"/>
          <w:noProof/>
          <w:spacing w:val="0"/>
          <w:sz w:val="20"/>
        </w:rPr>
      </w:pPr>
      <w:hyperlink w:anchor="_Toc43298124" w:history="1">
        <w:r w:rsidR="00337577" w:rsidRPr="00337577">
          <w:rPr>
            <w:rStyle w:val="Hyperlink"/>
            <w:rFonts w:asciiTheme="minorHAnsi" w:hAnsiTheme="minorHAnsi" w:cstheme="minorHAnsi"/>
            <w:noProof/>
            <w:sz w:val="20"/>
          </w:rPr>
          <w:t>6.3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Gunnen 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F3F336C" w14:textId="750D489A" w:rsidR="00337577" w:rsidRPr="00337577" w:rsidRDefault="00D46242">
      <w:pPr>
        <w:pStyle w:val="Inhopg2"/>
        <w:rPr>
          <w:rFonts w:asciiTheme="minorHAnsi" w:eastAsiaTheme="minorEastAsia" w:hAnsiTheme="minorHAnsi" w:cstheme="minorHAnsi"/>
          <w:smallCaps w:val="0"/>
          <w:noProof/>
          <w:spacing w:val="0"/>
          <w:sz w:val="20"/>
        </w:rPr>
      </w:pPr>
      <w:hyperlink w:anchor="_Toc43298125" w:history="1">
        <w:r w:rsidR="00337577" w:rsidRPr="00337577">
          <w:rPr>
            <w:rStyle w:val="Hyperlink"/>
            <w:rFonts w:asciiTheme="minorHAnsi" w:hAnsiTheme="minorHAnsi" w:cstheme="minorHAnsi"/>
            <w:noProof/>
            <w:sz w:val="20"/>
          </w:rPr>
          <w:t>6.4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6A4751A" w14:textId="4070677B" w:rsidR="00337577" w:rsidRPr="00337577" w:rsidRDefault="00D46242" w:rsidP="00337577">
      <w:pPr>
        <w:pStyle w:val="Inhopg1"/>
        <w:rPr>
          <w:rFonts w:eastAsiaTheme="minorEastAsia"/>
          <w:spacing w:val="0"/>
        </w:rPr>
      </w:pPr>
      <w:hyperlink w:anchor="_Toc43298126" w:history="1">
        <w:r w:rsidR="00337577" w:rsidRPr="00337577">
          <w:rPr>
            <w:rStyle w:val="Hyperlink"/>
            <w:sz w:val="20"/>
            <w:szCs w:val="20"/>
          </w:rPr>
          <w:t>7</w:t>
        </w:r>
        <w:r w:rsidR="00337577" w:rsidRPr="00337577">
          <w:rPr>
            <w:rFonts w:eastAsiaTheme="minorEastAsia"/>
            <w:spacing w:val="0"/>
          </w:rPr>
          <w:tab/>
        </w:r>
        <w:r w:rsidR="00337577" w:rsidRPr="00337577">
          <w:rPr>
            <w:rStyle w:val="Hyperlink"/>
            <w:sz w:val="20"/>
            <w:szCs w:val="20"/>
          </w:rPr>
          <w:t>Overige voorwaarden en regelingen</w:t>
        </w:r>
        <w:r w:rsidR="00337577" w:rsidRPr="00337577">
          <w:rPr>
            <w:webHidden/>
          </w:rPr>
          <w:tab/>
        </w:r>
        <w:r w:rsidR="00337577" w:rsidRPr="00337577">
          <w:rPr>
            <w:webHidden/>
          </w:rPr>
          <w:fldChar w:fldCharType="begin"/>
        </w:r>
        <w:r w:rsidR="00337577" w:rsidRPr="00337577">
          <w:rPr>
            <w:webHidden/>
          </w:rPr>
          <w:instrText xml:space="preserve"> PAGEREF _Toc43298126 \h </w:instrText>
        </w:r>
        <w:r w:rsidR="00337577" w:rsidRPr="00337577">
          <w:rPr>
            <w:webHidden/>
          </w:rPr>
        </w:r>
        <w:r w:rsidR="00337577" w:rsidRPr="00337577">
          <w:rPr>
            <w:webHidden/>
          </w:rPr>
          <w:fldChar w:fldCharType="separate"/>
        </w:r>
        <w:r w:rsidR="00EF16EE">
          <w:rPr>
            <w:webHidden/>
          </w:rPr>
          <w:t>24</w:t>
        </w:r>
        <w:r w:rsidR="00337577" w:rsidRPr="00337577">
          <w:rPr>
            <w:webHidden/>
          </w:rPr>
          <w:fldChar w:fldCharType="end"/>
        </w:r>
      </w:hyperlink>
    </w:p>
    <w:p w14:paraId="0E2D2923" w14:textId="0515A8E7" w:rsidR="00337577" w:rsidRPr="00337577" w:rsidRDefault="00D46242">
      <w:pPr>
        <w:pStyle w:val="Inhopg2"/>
        <w:rPr>
          <w:rFonts w:asciiTheme="minorHAnsi" w:eastAsiaTheme="minorEastAsia" w:hAnsiTheme="minorHAnsi" w:cstheme="minorHAnsi"/>
          <w:smallCaps w:val="0"/>
          <w:noProof/>
          <w:spacing w:val="0"/>
          <w:sz w:val="20"/>
        </w:rPr>
      </w:pPr>
      <w:hyperlink w:anchor="_Toc43298127" w:history="1">
        <w:r w:rsidR="00337577" w:rsidRPr="00337577">
          <w:rPr>
            <w:rStyle w:val="Hyperlink"/>
            <w:rFonts w:asciiTheme="minorHAnsi" w:hAnsiTheme="minorHAnsi" w:cstheme="minorHAnsi"/>
            <w:noProof/>
            <w:sz w:val="20"/>
          </w:rPr>
          <w:t>7.1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Aanbestedingsdocumenten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758FCA26" w14:textId="539AB207" w:rsidR="00337577" w:rsidRPr="00337577" w:rsidRDefault="00D46242">
      <w:pPr>
        <w:pStyle w:val="Inhopg2"/>
        <w:rPr>
          <w:rFonts w:asciiTheme="minorHAnsi" w:eastAsiaTheme="minorEastAsia" w:hAnsiTheme="minorHAnsi" w:cstheme="minorHAnsi"/>
          <w:smallCaps w:val="0"/>
          <w:noProof/>
          <w:spacing w:val="0"/>
          <w:sz w:val="20"/>
        </w:rPr>
      </w:pPr>
      <w:hyperlink w:anchor="_Toc43298128" w:history="1">
        <w:r w:rsidR="00337577" w:rsidRPr="00337577">
          <w:rPr>
            <w:rStyle w:val="Hyperlink"/>
            <w:rFonts w:asciiTheme="minorHAnsi" w:hAnsiTheme="minorHAnsi" w:cstheme="minorHAnsi"/>
            <w:noProof/>
            <w:sz w:val="20"/>
          </w:rPr>
          <w:t>7.3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Zekerheidsstelling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284B1AFA" w14:textId="283CE4FD" w:rsidR="00337577" w:rsidRPr="00337577" w:rsidRDefault="00D46242">
      <w:pPr>
        <w:pStyle w:val="Inhopg2"/>
        <w:rPr>
          <w:rFonts w:asciiTheme="minorHAnsi" w:eastAsiaTheme="minorEastAsia" w:hAnsiTheme="minorHAnsi" w:cstheme="minorHAnsi"/>
          <w:smallCaps w:val="0"/>
          <w:noProof/>
          <w:spacing w:val="0"/>
          <w:sz w:val="20"/>
        </w:rPr>
      </w:pPr>
      <w:hyperlink w:anchor="_Toc43298129" w:history="1">
        <w:r w:rsidR="00337577" w:rsidRPr="00337577">
          <w:rPr>
            <w:rStyle w:val="Hyperlink"/>
            <w:rFonts w:asciiTheme="minorHAnsi" w:hAnsiTheme="minorHAnsi" w:cstheme="minorHAnsi"/>
            <w:noProof/>
            <w:sz w:val="20"/>
          </w:rPr>
          <w:t>7.4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Tussentijdse beëindiging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456B65F" w14:textId="2C7340A6" w:rsidR="00337577" w:rsidRPr="00337577" w:rsidRDefault="00D46242">
      <w:pPr>
        <w:pStyle w:val="Inhopg2"/>
        <w:rPr>
          <w:rFonts w:asciiTheme="minorHAnsi" w:eastAsiaTheme="minorEastAsia" w:hAnsiTheme="minorHAnsi" w:cstheme="minorHAnsi"/>
          <w:smallCaps w:val="0"/>
          <w:noProof/>
          <w:spacing w:val="0"/>
          <w:sz w:val="20"/>
        </w:rPr>
      </w:pPr>
      <w:hyperlink w:anchor="_Toc43298130" w:history="1">
        <w:r w:rsidR="00337577" w:rsidRPr="00337577">
          <w:rPr>
            <w:rStyle w:val="Hyperlink"/>
            <w:rFonts w:asciiTheme="minorHAnsi" w:hAnsiTheme="minorHAnsi" w:cstheme="minorHAnsi"/>
            <w:noProof/>
            <w:sz w:val="20"/>
            <w:lang w:eastAsia="en-US"/>
          </w:rPr>
          <w:t>7.5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Geschillenregeling  / Forumkeuze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D9F3446" w14:textId="4D00BC0C" w:rsidR="00337577" w:rsidRPr="00337577" w:rsidRDefault="00D46242">
      <w:pPr>
        <w:pStyle w:val="Inhopg2"/>
        <w:rPr>
          <w:rFonts w:asciiTheme="minorHAnsi" w:eastAsiaTheme="minorEastAsia" w:hAnsiTheme="minorHAnsi" w:cstheme="minorHAnsi"/>
          <w:smallCaps w:val="0"/>
          <w:noProof/>
          <w:spacing w:val="0"/>
          <w:sz w:val="20"/>
        </w:rPr>
      </w:pPr>
      <w:hyperlink w:anchor="_Toc43298131" w:history="1">
        <w:r w:rsidR="00337577" w:rsidRPr="00337577">
          <w:rPr>
            <w:rStyle w:val="Hyperlink"/>
            <w:rFonts w:asciiTheme="minorHAnsi" w:hAnsiTheme="minorHAnsi" w:cstheme="minorHAnsi"/>
            <w:noProof/>
            <w:sz w:val="20"/>
          </w:rPr>
          <w:t>7.6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Voertaal</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0FA55280" w14:textId="5EDDB20B" w:rsidR="00337577" w:rsidRPr="00337577" w:rsidRDefault="00D46242">
      <w:pPr>
        <w:pStyle w:val="Inhopg2"/>
        <w:rPr>
          <w:rFonts w:asciiTheme="minorHAnsi" w:eastAsiaTheme="minorEastAsia" w:hAnsiTheme="minorHAnsi" w:cstheme="minorHAnsi"/>
          <w:smallCaps w:val="0"/>
          <w:noProof/>
          <w:spacing w:val="0"/>
          <w:sz w:val="20"/>
        </w:rPr>
      </w:pPr>
      <w:hyperlink w:anchor="_Toc43298132" w:history="1">
        <w:r w:rsidR="00337577" w:rsidRPr="00337577">
          <w:rPr>
            <w:rStyle w:val="Hyperlink"/>
            <w:rFonts w:asciiTheme="minorHAnsi" w:hAnsiTheme="minorHAnsi" w:cstheme="minorHAnsi"/>
            <w:noProof/>
            <w:sz w:val="20"/>
          </w:rPr>
          <w:t>7.7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Elektronische veiling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545AAFB9" w14:textId="1171929E" w:rsidR="00337577" w:rsidRPr="00337577" w:rsidRDefault="00D46242">
      <w:pPr>
        <w:pStyle w:val="Inhopg2"/>
        <w:rPr>
          <w:rFonts w:asciiTheme="minorHAnsi" w:eastAsiaTheme="minorEastAsia" w:hAnsiTheme="minorHAnsi" w:cstheme="minorHAnsi"/>
          <w:smallCaps w:val="0"/>
          <w:noProof/>
          <w:spacing w:val="0"/>
          <w:sz w:val="20"/>
        </w:rPr>
      </w:pPr>
      <w:hyperlink w:anchor="_Toc43298133" w:history="1">
        <w:r w:rsidR="00337577" w:rsidRPr="00337577">
          <w:rPr>
            <w:rStyle w:val="Hyperlink"/>
            <w:rFonts w:asciiTheme="minorHAnsi" w:hAnsiTheme="minorHAnsi" w:cstheme="minorHAnsi"/>
            <w:noProof/>
            <w:sz w:val="20"/>
          </w:rPr>
          <w:t>7.8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Inschrijfkostenvergoeding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6142107" w14:textId="585B50DF" w:rsidR="00337577" w:rsidRPr="00337577" w:rsidRDefault="00D46242">
      <w:pPr>
        <w:pStyle w:val="Inhopg2"/>
        <w:rPr>
          <w:rFonts w:asciiTheme="minorHAnsi" w:eastAsiaTheme="minorEastAsia" w:hAnsiTheme="minorHAnsi" w:cstheme="minorHAnsi"/>
          <w:smallCaps w:val="0"/>
          <w:noProof/>
          <w:spacing w:val="0"/>
          <w:sz w:val="20"/>
        </w:rPr>
      </w:pPr>
      <w:hyperlink w:anchor="_Toc43298134" w:history="1">
        <w:r w:rsidR="00337577" w:rsidRPr="00337577">
          <w:rPr>
            <w:rStyle w:val="Hyperlink"/>
            <w:rFonts w:asciiTheme="minorHAnsi" w:hAnsiTheme="minorHAnsi" w:cstheme="minorHAnsi"/>
            <w:noProof/>
            <w:sz w:val="20"/>
          </w:rPr>
          <w:t>7.9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Klachtenprocedure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D43D4B2" w14:textId="5429319B" w:rsidR="00337577" w:rsidRPr="00337577" w:rsidRDefault="00D46242" w:rsidP="00337577">
      <w:pPr>
        <w:pStyle w:val="Inhopg1"/>
        <w:rPr>
          <w:rFonts w:eastAsiaTheme="minorEastAsia" w:cstheme="minorBidi"/>
          <w:spacing w:val="0"/>
        </w:rPr>
      </w:pPr>
      <w:hyperlink w:anchor="_Toc43298135" w:history="1">
        <w:r w:rsidR="00337577" w:rsidRPr="00337577">
          <w:rPr>
            <w:rStyle w:val="Hyperlink"/>
          </w:rPr>
          <w:t>8</w:t>
        </w:r>
        <w:r w:rsidR="00337577" w:rsidRPr="00337577">
          <w:rPr>
            <w:rFonts w:eastAsiaTheme="minorEastAsia"/>
            <w:spacing w:val="0"/>
          </w:rPr>
          <w:tab/>
        </w:r>
        <w:r w:rsidR="00337577" w:rsidRPr="00337577">
          <w:rPr>
            <w:rStyle w:val="Hyperlink"/>
          </w:rPr>
          <w:t>Bijlagen</w:t>
        </w:r>
        <w:r w:rsidR="00337577" w:rsidRPr="00337577">
          <w:rPr>
            <w:webHidden/>
          </w:rPr>
          <w:tab/>
        </w:r>
        <w:r w:rsidR="00337577" w:rsidRPr="00337577">
          <w:rPr>
            <w:webHidden/>
          </w:rPr>
          <w:fldChar w:fldCharType="begin"/>
        </w:r>
        <w:r w:rsidR="00337577" w:rsidRPr="00337577">
          <w:rPr>
            <w:webHidden/>
          </w:rPr>
          <w:instrText xml:space="preserve"> PAGEREF _Toc43298135 \h </w:instrText>
        </w:r>
        <w:r w:rsidR="00337577" w:rsidRPr="00337577">
          <w:rPr>
            <w:webHidden/>
          </w:rPr>
        </w:r>
        <w:r w:rsidR="00337577" w:rsidRPr="00337577">
          <w:rPr>
            <w:webHidden/>
          </w:rPr>
          <w:fldChar w:fldCharType="separate"/>
        </w:r>
        <w:r w:rsidR="00EF16EE">
          <w:rPr>
            <w:webHidden/>
          </w:rPr>
          <w:t>27</w:t>
        </w:r>
        <w:r w:rsidR="00337577" w:rsidRPr="00337577">
          <w:rPr>
            <w:webHidden/>
          </w:rPr>
          <w:fldChar w:fldCharType="end"/>
        </w:r>
      </w:hyperlink>
    </w:p>
    <w:p w14:paraId="6E43919E" w14:textId="77777777" w:rsidR="00AB4372" w:rsidRPr="0078655A" w:rsidRDefault="00AC7462" w:rsidP="00A3570B">
      <w:pPr>
        <w:ind w:left="0"/>
        <w:rPr>
          <w:rStyle w:val="OpmaakprofielKop185ptChar"/>
          <w:rFonts w:asciiTheme="minorHAnsi" w:hAnsiTheme="minorHAnsi"/>
          <w:bCs w:val="0"/>
          <w:sz w:val="20"/>
          <w:szCs w:val="20"/>
        </w:rPr>
      </w:pPr>
      <w:r w:rsidRPr="00706EDA">
        <w:rPr>
          <w:rFonts w:asciiTheme="minorHAnsi" w:hAnsiTheme="minorHAnsi"/>
          <w:b/>
          <w:bCs/>
          <w:sz w:val="20"/>
        </w:rPr>
        <w:fldChar w:fldCharType="end"/>
      </w:r>
    </w:p>
    <w:bookmarkEnd w:id="4"/>
    <w:bookmarkEnd w:id="5"/>
    <w:bookmarkEnd w:id="6"/>
    <w:bookmarkEnd w:id="7"/>
    <w:bookmarkEnd w:id="8"/>
    <w:bookmarkEnd w:id="9"/>
    <w:p w14:paraId="31365C40" w14:textId="77777777" w:rsidR="000726B0" w:rsidRDefault="000726B0">
      <w:pPr>
        <w:spacing w:line="240" w:lineRule="auto"/>
        <w:ind w:left="0"/>
        <w:rPr>
          <w:rFonts w:ascii="Calibri" w:hAnsi="Calibri"/>
          <w:b/>
          <w:snapToGrid w:val="0"/>
          <w:spacing w:val="0"/>
          <w:sz w:val="28"/>
          <w:szCs w:val="28"/>
        </w:rPr>
      </w:pPr>
      <w:r>
        <w:br w:type="page"/>
      </w:r>
    </w:p>
    <w:p w14:paraId="0D7DD4DA" w14:textId="77777777" w:rsidR="00B8045D" w:rsidRDefault="005A025F" w:rsidP="007D599C">
      <w:pPr>
        <w:pStyle w:val="Kop1"/>
      </w:pPr>
      <w:bookmarkStart w:id="11" w:name="_Toc43298085"/>
      <w:r>
        <w:lastRenderedPageBreak/>
        <w:t>Algemeen</w:t>
      </w:r>
      <w:bookmarkEnd w:id="11"/>
    </w:p>
    <w:p w14:paraId="2F5B5B41" w14:textId="77777777" w:rsidR="001522DD" w:rsidRPr="00681BBA" w:rsidRDefault="001522DD" w:rsidP="001522DD">
      <w:pPr>
        <w:pStyle w:val="Kop2"/>
        <w:tabs>
          <w:tab w:val="clear" w:pos="993"/>
          <w:tab w:val="left" w:pos="2552"/>
        </w:tabs>
        <w:jc w:val="both"/>
        <w:rPr>
          <w:rFonts w:asciiTheme="minorHAnsi" w:hAnsiTheme="minorHAnsi" w:cs="Arial"/>
        </w:rPr>
      </w:pPr>
      <w:bookmarkStart w:id="12" w:name="_Toc23930660"/>
      <w:bookmarkStart w:id="13" w:name="_Toc43298086"/>
      <w:r w:rsidRPr="00681BBA">
        <w:rPr>
          <w:rFonts w:asciiTheme="minorHAnsi" w:hAnsiTheme="minorHAnsi" w:cs="Arial"/>
        </w:rPr>
        <w:t>Begrippenlijst</w:t>
      </w:r>
      <w:bookmarkEnd w:id="12"/>
      <w:bookmarkEnd w:id="13"/>
    </w:p>
    <w:p w14:paraId="5EC89EF5" w14:textId="77777777" w:rsidR="001522DD" w:rsidRPr="00681BBA" w:rsidRDefault="001522DD" w:rsidP="001522DD">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1870EBF" w14:textId="77777777" w:rsidR="001522DD" w:rsidRPr="00681BBA" w:rsidRDefault="001522DD" w:rsidP="001522DD"/>
    <w:p w14:paraId="454D84E3" w14:textId="534D0801" w:rsidR="001522DD" w:rsidRPr="00681BBA" w:rsidRDefault="001522DD" w:rsidP="001522DD">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90256B">
        <w:rPr>
          <w:rFonts w:asciiTheme="minorHAnsi" w:hAnsiTheme="minorHAnsi"/>
          <w:sz w:val="20"/>
        </w:rPr>
        <w:t>;</w:t>
      </w:r>
    </w:p>
    <w:p w14:paraId="49EFC797" w14:textId="19BB3561" w:rsidR="001522DD" w:rsidRPr="00681BBA" w:rsidRDefault="001522DD" w:rsidP="001522DD">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t>Het onderhavige document</w:t>
      </w:r>
      <w:r w:rsidR="006A4A22" w:rsidRPr="00AA3878">
        <w:rPr>
          <w:rFonts w:asciiTheme="minorHAnsi" w:hAnsiTheme="minorHAnsi"/>
          <w:sz w:val="20"/>
        </w:rPr>
        <w:t xml:space="preserve">, </w:t>
      </w:r>
      <w:r w:rsidRPr="00AA3878">
        <w:rPr>
          <w:rFonts w:asciiTheme="minorHAnsi" w:hAnsiTheme="minorHAnsi"/>
          <w:sz w:val="20"/>
        </w:rPr>
        <w:t>de Nota('s) van Inlichtingen</w:t>
      </w:r>
      <w:r w:rsidR="00AA3878">
        <w:rPr>
          <w:rFonts w:asciiTheme="minorHAnsi" w:hAnsiTheme="minorHAnsi"/>
          <w:sz w:val="20"/>
        </w:rPr>
        <w:t xml:space="preserve">, </w:t>
      </w:r>
      <w:r w:rsidRPr="00AA3878">
        <w:rPr>
          <w:rFonts w:asciiTheme="minorHAnsi" w:hAnsiTheme="minorHAnsi"/>
          <w:sz w:val="20"/>
        </w:rPr>
        <w:t xml:space="preserve">de </w:t>
      </w:r>
      <w:r w:rsidR="00AA3878">
        <w:rPr>
          <w:rFonts w:asciiTheme="minorHAnsi" w:hAnsiTheme="minorHAnsi"/>
          <w:sz w:val="20"/>
        </w:rPr>
        <w:t>A</w:t>
      </w:r>
      <w:r w:rsidRPr="00AA3878">
        <w:rPr>
          <w:rFonts w:asciiTheme="minorHAnsi" w:hAnsiTheme="minorHAnsi"/>
          <w:sz w:val="20"/>
        </w:rPr>
        <w:t>ankondiging van een Opdracht</w:t>
      </w:r>
      <w:r w:rsidR="0090256B">
        <w:rPr>
          <w:rFonts w:asciiTheme="minorHAnsi" w:hAnsiTheme="minorHAnsi"/>
          <w:sz w:val="20"/>
        </w:rPr>
        <w:t xml:space="preserve"> </w:t>
      </w:r>
      <w:r w:rsidR="007F2D7A" w:rsidRPr="00AA3878">
        <w:rPr>
          <w:rFonts w:asciiTheme="minorHAnsi" w:hAnsiTheme="minorHAnsi"/>
          <w:iCs/>
          <w:sz w:val="20"/>
        </w:rPr>
        <w:t>en het Programma van Eisen</w:t>
      </w:r>
      <w:r w:rsidR="00AA3878" w:rsidRPr="00AA3878">
        <w:rPr>
          <w:rFonts w:asciiTheme="minorHAnsi" w:hAnsiTheme="minorHAnsi"/>
          <w:iCs/>
          <w:sz w:val="20"/>
        </w:rPr>
        <w:t xml:space="preserve">, </w:t>
      </w:r>
      <w:r w:rsidRPr="00AA3878">
        <w:rPr>
          <w:rFonts w:asciiTheme="minorHAnsi" w:hAnsiTheme="minorHAnsi"/>
          <w:sz w:val="20"/>
        </w:rPr>
        <w:t>inclusief alle bijlagen bij voornoemde documenten</w:t>
      </w:r>
      <w:r w:rsidR="0090256B">
        <w:rPr>
          <w:rFonts w:asciiTheme="minorHAnsi" w:hAnsiTheme="minorHAnsi"/>
          <w:sz w:val="20"/>
        </w:rPr>
        <w:t>;</w:t>
      </w:r>
      <w:r w:rsidRPr="00681BBA">
        <w:rPr>
          <w:rFonts w:asciiTheme="minorHAnsi" w:hAnsiTheme="minorHAnsi"/>
          <w:sz w:val="20"/>
        </w:rPr>
        <w:t xml:space="preserve"> </w:t>
      </w:r>
    </w:p>
    <w:p w14:paraId="0EC8BE81" w14:textId="34096F2F"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90256B">
        <w:rPr>
          <w:rFonts w:asciiTheme="minorHAnsi" w:hAnsiTheme="minorHAnsi"/>
          <w:sz w:val="20"/>
        </w:rPr>
        <w:t>;</w:t>
      </w:r>
    </w:p>
    <w:p w14:paraId="4AD27A21" w14:textId="0589411E"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opgenomen </w:t>
      </w:r>
      <w:r w:rsidRPr="0090256B">
        <w:rPr>
          <w:rFonts w:asciiTheme="minorHAnsi" w:hAnsiTheme="minorHAnsi"/>
          <w:sz w:val="20"/>
          <w:highlight w:val="yellow"/>
        </w:rPr>
        <w:t xml:space="preserve">in bijlage </w:t>
      </w:r>
      <w:r w:rsidR="00303403" w:rsidRPr="0090256B">
        <w:rPr>
          <w:rFonts w:asciiTheme="minorHAnsi" w:hAnsiTheme="minorHAnsi"/>
          <w:sz w:val="20"/>
          <w:highlight w:val="yellow"/>
        </w:rPr>
        <w:t>1</w:t>
      </w:r>
      <w:r w:rsidR="0090256B" w:rsidRPr="0090256B">
        <w:rPr>
          <w:rFonts w:asciiTheme="minorHAnsi" w:hAnsiTheme="minorHAnsi"/>
          <w:sz w:val="20"/>
          <w:highlight w:val="yellow"/>
        </w:rPr>
        <w:t>;</w:t>
      </w:r>
    </w:p>
    <w:p w14:paraId="07A4149D" w14:textId="3C2FA313"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Ondernemer die een Inschrijving doet</w:t>
      </w:r>
      <w:r w:rsidR="006A4A22">
        <w:rPr>
          <w:rFonts w:asciiTheme="minorHAnsi" w:hAnsiTheme="minorHAnsi"/>
          <w:sz w:val="20"/>
        </w:rPr>
        <w:t xml:space="preserve"> op basis van het Aanbestedingsdossier</w:t>
      </w:r>
      <w:r w:rsidR="0090256B">
        <w:rPr>
          <w:rFonts w:asciiTheme="minorHAnsi" w:hAnsiTheme="minorHAnsi"/>
          <w:sz w:val="20"/>
        </w:rPr>
        <w:t>;</w:t>
      </w:r>
    </w:p>
    <w:p w14:paraId="3CB78F98" w14:textId="1C0DB0BE"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006A4A22" w:rsidRPr="006A4A22">
        <w:rPr>
          <w:rFonts w:asciiTheme="minorHAnsi" w:hAnsiTheme="minorHAnsi"/>
          <w:sz w:val="20"/>
        </w:rPr>
        <w:t>op basis van het Aanbestedingsdossier</w:t>
      </w:r>
      <w:r w:rsidR="00AA3878">
        <w:rPr>
          <w:rFonts w:asciiTheme="minorHAnsi" w:hAnsiTheme="minorHAnsi"/>
          <w:sz w:val="20"/>
        </w:rPr>
        <w:t xml:space="preserve"> </w:t>
      </w:r>
      <w:r w:rsidRPr="00681BBA">
        <w:rPr>
          <w:rFonts w:asciiTheme="minorHAnsi" w:hAnsiTheme="minorHAnsi"/>
          <w:sz w:val="20"/>
        </w:rPr>
        <w:t>ingediende aanbieding</w:t>
      </w:r>
      <w:r w:rsidR="0090256B">
        <w:rPr>
          <w:rFonts w:asciiTheme="minorHAnsi" w:hAnsiTheme="minorHAnsi"/>
          <w:sz w:val="20"/>
        </w:rPr>
        <w:t>;</w:t>
      </w:r>
    </w:p>
    <w:p w14:paraId="690C9BC6" w14:textId="07B96743" w:rsidR="006A4A22" w:rsidRPr="00681BBA" w:rsidRDefault="006A4A22" w:rsidP="006A4A22">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90256B">
        <w:rPr>
          <w:rFonts w:asciiTheme="minorHAnsi" w:hAnsiTheme="minorHAnsi"/>
          <w:sz w:val="20"/>
        </w:rPr>
        <w:t>;</w:t>
      </w:r>
    </w:p>
    <w:p w14:paraId="23C0E7CD" w14:textId="1C8FB1CF"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DD1D25">
        <w:rPr>
          <w:rFonts w:asciiTheme="minorHAnsi" w:hAnsiTheme="minorHAnsi"/>
          <w:sz w:val="20"/>
        </w:rPr>
        <w:t xml:space="preserve"> </w:t>
      </w:r>
      <w:r w:rsidRPr="00681BBA">
        <w:rPr>
          <w:rFonts w:asciiTheme="minorHAnsi" w:hAnsiTheme="minorHAnsi"/>
          <w:sz w:val="20"/>
        </w:rPr>
        <w:t>vragen</w:t>
      </w:r>
      <w:r w:rsidR="00DD1D25">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90256B">
        <w:rPr>
          <w:rFonts w:asciiTheme="minorHAnsi" w:hAnsiTheme="minorHAnsi"/>
          <w:sz w:val="20"/>
        </w:rPr>
        <w:t>;</w:t>
      </w:r>
    </w:p>
    <w:p w14:paraId="3A897A64" w14:textId="7D0FFDC5"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sidR="00DD1D25">
        <w:rPr>
          <w:rFonts w:asciiTheme="minorHAnsi" w:hAnsiTheme="minorHAnsi"/>
          <w:i/>
          <w:sz w:val="20"/>
        </w:rPr>
        <w:t xml:space="preserve">ht </w:t>
      </w:r>
      <w:r w:rsidR="00DD1D25">
        <w:rPr>
          <w:rFonts w:asciiTheme="minorHAnsi" w:hAnsiTheme="minorHAnsi"/>
          <w:i/>
          <w:sz w:val="20"/>
        </w:rPr>
        <w:tab/>
      </w:r>
      <w:r w:rsidR="00B06C89">
        <w:rPr>
          <w:rFonts w:asciiTheme="minorHAnsi" w:hAnsiTheme="minorHAnsi"/>
          <w:iCs/>
          <w:sz w:val="20"/>
        </w:rPr>
        <w:t xml:space="preserve">De </w:t>
      </w:r>
      <w:r w:rsidR="007A3669">
        <w:rPr>
          <w:rFonts w:asciiTheme="minorHAnsi" w:hAnsiTheme="minorHAnsi"/>
          <w:iCs/>
          <w:sz w:val="20"/>
        </w:rPr>
        <w:t>levering/dienst</w:t>
      </w:r>
      <w:r w:rsidR="00B06C89">
        <w:rPr>
          <w:rFonts w:asciiTheme="minorHAnsi" w:hAnsiTheme="minorHAnsi"/>
          <w:iCs/>
          <w:sz w:val="20"/>
        </w:rPr>
        <w:t xml:space="preserve"> </w:t>
      </w:r>
      <w:r w:rsidRPr="00681BBA">
        <w:rPr>
          <w:rFonts w:asciiTheme="minorHAnsi" w:hAnsiTheme="minorHAnsi"/>
          <w:sz w:val="20"/>
        </w:rPr>
        <w:t xml:space="preserve">dat in het kader van deze aanbesteding wordt gegund aan de </w:t>
      </w:r>
      <w:r w:rsidR="007F2D7A">
        <w:rPr>
          <w:rFonts w:asciiTheme="minorHAnsi" w:hAnsiTheme="minorHAnsi"/>
          <w:sz w:val="20"/>
        </w:rPr>
        <w:t>Opdrachtnemer</w:t>
      </w:r>
      <w:r w:rsidR="0090256B">
        <w:rPr>
          <w:rFonts w:asciiTheme="minorHAnsi" w:hAnsiTheme="minorHAnsi"/>
          <w:sz w:val="20"/>
        </w:rPr>
        <w:t>;</w:t>
      </w:r>
    </w:p>
    <w:p w14:paraId="47291CC7" w14:textId="4FA50B5E"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90256B">
        <w:rPr>
          <w:rFonts w:asciiTheme="minorHAnsi" w:hAnsiTheme="minorHAnsi"/>
          <w:sz w:val="20"/>
        </w:rPr>
        <w:t>;</w:t>
      </w:r>
    </w:p>
    <w:p w14:paraId="0F41DEF4" w14:textId="0D912A66" w:rsidR="007F2D7A" w:rsidRDefault="007F2D7A" w:rsidP="007F2D7A">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Pr="00681BBA">
        <w:rPr>
          <w:rFonts w:asciiTheme="minorHAnsi" w:hAnsiTheme="minorHAnsi"/>
          <w:i/>
          <w:sz w:val="20"/>
        </w:rPr>
        <w:tab/>
      </w:r>
      <w:r w:rsidRPr="00681BBA">
        <w:rPr>
          <w:rFonts w:asciiTheme="minorHAnsi" w:hAnsiTheme="minorHAnsi"/>
          <w:sz w:val="20"/>
        </w:rPr>
        <w:t>Inschrijver aan wie onderhavige Opdracht wordt gegund</w:t>
      </w:r>
      <w:r w:rsidR="0090256B">
        <w:rPr>
          <w:rFonts w:asciiTheme="minorHAnsi" w:hAnsiTheme="minorHAnsi"/>
          <w:sz w:val="20"/>
        </w:rPr>
        <w:t>;</w:t>
      </w:r>
    </w:p>
    <w:p w14:paraId="6D12F641" w14:textId="47367BFB" w:rsidR="007F2D7A" w:rsidRDefault="00AA3878"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Programma van Eisen</w:t>
      </w:r>
      <w:r w:rsidRPr="00090072">
        <w:rPr>
          <w:rFonts w:asciiTheme="minorHAnsi" w:hAnsiTheme="minorHAnsi"/>
          <w:sz w:val="20"/>
        </w:rPr>
        <w:tab/>
      </w:r>
      <w:r>
        <w:rPr>
          <w:rFonts w:asciiTheme="minorHAnsi" w:hAnsiTheme="minorHAnsi"/>
          <w:sz w:val="20"/>
        </w:rPr>
        <w:t xml:space="preserve">De </w:t>
      </w:r>
      <w:r w:rsidR="007A3669">
        <w:rPr>
          <w:rFonts w:asciiTheme="minorHAnsi" w:hAnsiTheme="minorHAnsi"/>
          <w:sz w:val="20"/>
        </w:rPr>
        <w:t>technische en administratieve v</w:t>
      </w:r>
      <w:r w:rsidRPr="00C90F78">
        <w:rPr>
          <w:rFonts w:asciiTheme="minorHAnsi" w:hAnsiTheme="minorHAnsi"/>
          <w:sz w:val="20"/>
        </w:rPr>
        <w:t>oorwaarden</w:t>
      </w:r>
      <w:r w:rsidR="007A3669">
        <w:rPr>
          <w:rFonts w:asciiTheme="minorHAnsi" w:hAnsiTheme="minorHAnsi"/>
          <w:sz w:val="20"/>
        </w:rPr>
        <w:t xml:space="preserve"> die in acht genomen moeten worden bij de voorbereiding en uitvoering van de </w:t>
      </w:r>
      <w:r w:rsidR="004160BA">
        <w:rPr>
          <w:rFonts w:asciiTheme="minorHAnsi" w:hAnsiTheme="minorHAnsi"/>
          <w:sz w:val="20"/>
        </w:rPr>
        <w:t>Opdracht</w:t>
      </w:r>
      <w:r w:rsidR="0090256B">
        <w:rPr>
          <w:rFonts w:asciiTheme="minorHAnsi" w:hAnsiTheme="minorHAnsi"/>
          <w:sz w:val="20"/>
        </w:rPr>
        <w:t>;</w:t>
      </w:r>
    </w:p>
    <w:p w14:paraId="7B7786B6" w14:textId="77777777"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3377FF09" w14:textId="609731E1"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430B7">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90256B">
        <w:rPr>
          <w:rFonts w:asciiTheme="minorHAnsi" w:hAnsiTheme="minorHAnsi"/>
          <w:sz w:val="20"/>
        </w:rPr>
        <w:t>;</w:t>
      </w:r>
    </w:p>
    <w:p w14:paraId="1D7FCD1F" w14:textId="695686DC" w:rsidR="001522DD" w:rsidRDefault="00B06C89" w:rsidP="001522DD">
      <w:pPr>
        <w:tabs>
          <w:tab w:val="left" w:pos="4536"/>
        </w:tabs>
        <w:spacing w:line="240" w:lineRule="auto"/>
        <w:ind w:left="4535" w:hanging="2550"/>
        <w:jc w:val="both"/>
        <w:rPr>
          <w:ins w:id="14" w:author="Remmerswaal, Peter" w:date="2020-12-15T13:37:00Z"/>
          <w:rFonts w:asciiTheme="minorHAnsi" w:hAnsiTheme="minorHAnsi"/>
          <w:sz w:val="20"/>
        </w:rPr>
      </w:pPr>
      <w:r>
        <w:rPr>
          <w:rFonts w:asciiTheme="minorHAnsi" w:hAnsiTheme="minorHAnsi"/>
          <w:i/>
          <w:sz w:val="20"/>
        </w:rPr>
        <w:t>Levering/Dienst</w:t>
      </w:r>
      <w:r w:rsidR="001522DD" w:rsidRPr="00681BBA">
        <w:rPr>
          <w:rFonts w:asciiTheme="minorHAnsi" w:hAnsiTheme="minorHAnsi"/>
          <w:sz w:val="20"/>
        </w:rPr>
        <w:tab/>
      </w:r>
      <w:r w:rsidR="001522DD">
        <w:rPr>
          <w:rFonts w:asciiTheme="minorHAnsi" w:hAnsiTheme="minorHAnsi"/>
          <w:sz w:val="20"/>
        </w:rPr>
        <w:t>De werkzaamheden zoals beschreven in het Aanbestedingsdossier</w:t>
      </w:r>
      <w:r w:rsidR="0090256B">
        <w:rPr>
          <w:rFonts w:asciiTheme="minorHAnsi" w:hAnsiTheme="minorHAnsi"/>
          <w:sz w:val="20"/>
        </w:rPr>
        <w:t>;</w:t>
      </w:r>
    </w:p>
    <w:p w14:paraId="78E2D4AA" w14:textId="77777777" w:rsidR="005A1EE1" w:rsidRPr="00681BBA" w:rsidRDefault="005A1EE1" w:rsidP="001522DD">
      <w:pPr>
        <w:tabs>
          <w:tab w:val="left" w:pos="4536"/>
        </w:tabs>
        <w:spacing w:line="240" w:lineRule="auto"/>
        <w:ind w:left="4535" w:hanging="2550"/>
        <w:jc w:val="both"/>
        <w:rPr>
          <w:rFonts w:asciiTheme="minorHAnsi" w:hAnsiTheme="minorHAnsi"/>
          <w:sz w:val="20"/>
        </w:rPr>
      </w:pPr>
    </w:p>
    <w:p w14:paraId="4AECD15D" w14:textId="77777777" w:rsidR="001522DD" w:rsidRPr="001522DD" w:rsidRDefault="001522DD" w:rsidP="001522DD"/>
    <w:p w14:paraId="7A28B1FA" w14:textId="77777777" w:rsidR="00B8045D" w:rsidRPr="00E16137" w:rsidRDefault="00B8045D" w:rsidP="00E02BD4">
      <w:pPr>
        <w:pStyle w:val="Kop2"/>
        <w:rPr>
          <w:rFonts w:asciiTheme="minorHAnsi" w:hAnsiTheme="minorHAnsi"/>
        </w:rPr>
      </w:pPr>
      <w:bookmarkStart w:id="15" w:name="_Toc135210019"/>
      <w:bookmarkStart w:id="16" w:name="_Toc135210273"/>
      <w:bookmarkStart w:id="17" w:name="_Toc135210358"/>
      <w:bookmarkStart w:id="18" w:name="_Toc135210414"/>
      <w:bookmarkStart w:id="19" w:name="_Toc135213553"/>
      <w:bookmarkStart w:id="20" w:name="_Toc143313115"/>
      <w:bookmarkStart w:id="21" w:name="_Toc404621226"/>
      <w:bookmarkStart w:id="22" w:name="_Toc404622129"/>
      <w:bookmarkStart w:id="23" w:name="_Toc43298087"/>
      <w:r w:rsidRPr="00E16137">
        <w:rPr>
          <w:rFonts w:asciiTheme="minorHAnsi" w:hAnsiTheme="minorHAnsi"/>
        </w:rPr>
        <w:t>Inleiding</w:t>
      </w:r>
      <w:bookmarkEnd w:id="15"/>
      <w:bookmarkEnd w:id="16"/>
      <w:bookmarkEnd w:id="17"/>
      <w:bookmarkEnd w:id="18"/>
      <w:bookmarkEnd w:id="19"/>
      <w:bookmarkEnd w:id="20"/>
      <w:bookmarkEnd w:id="21"/>
      <w:bookmarkEnd w:id="22"/>
      <w:bookmarkEnd w:id="23"/>
    </w:p>
    <w:p w14:paraId="0640B1D2" w14:textId="11D32CD7" w:rsidR="00B8045D" w:rsidRPr="00E16137" w:rsidRDefault="00B8045D" w:rsidP="002F2013">
      <w:pPr>
        <w:jc w:val="both"/>
        <w:rPr>
          <w:rFonts w:asciiTheme="minorHAnsi" w:hAnsiTheme="minorHAnsi"/>
          <w:sz w:val="20"/>
        </w:rPr>
      </w:pPr>
      <w:r w:rsidRPr="00E16137">
        <w:rPr>
          <w:rFonts w:asciiTheme="minorHAnsi" w:hAnsiTheme="minorHAnsi"/>
          <w:sz w:val="20"/>
        </w:rPr>
        <w:t>Deze inschrijvingsleidraad bevat de beschrijving van het verloop van de</w:t>
      </w:r>
      <w:r w:rsidR="00AA0AD1">
        <w:rPr>
          <w:rFonts w:asciiTheme="minorHAnsi" w:hAnsiTheme="minorHAnsi"/>
          <w:sz w:val="20"/>
        </w:rPr>
        <w:t xml:space="preserve"> </w:t>
      </w:r>
      <w:r w:rsidR="009F0251">
        <w:rPr>
          <w:rFonts w:asciiTheme="minorHAnsi" w:hAnsiTheme="minorHAnsi"/>
          <w:sz w:val="20"/>
        </w:rPr>
        <w:t>Europese</w:t>
      </w:r>
      <w:r w:rsidR="00AA0AD1">
        <w:rPr>
          <w:rFonts w:asciiTheme="minorHAnsi" w:hAnsiTheme="minorHAnsi"/>
          <w:sz w:val="20"/>
        </w:rPr>
        <w:t xml:space="preserve"> </w:t>
      </w:r>
      <w:r w:rsidR="000726B0">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aanbestedingsprocedure om tot gunning te komen van de opdracht</w:t>
      </w:r>
      <w:r w:rsidR="004D062F" w:rsidRPr="00E16137">
        <w:rPr>
          <w:rFonts w:asciiTheme="minorHAnsi" w:hAnsiTheme="minorHAnsi"/>
          <w:sz w:val="20"/>
        </w:rPr>
        <w:t xml:space="preserve"> ten behoeve van </w:t>
      </w:r>
      <w:r w:rsidR="004D062F" w:rsidRPr="002D4136">
        <w:rPr>
          <w:rFonts w:asciiTheme="minorHAnsi" w:hAnsiTheme="minorHAnsi"/>
          <w:sz w:val="20"/>
        </w:rPr>
        <w:t>het project:</w:t>
      </w:r>
      <w:r w:rsidR="006A6D26" w:rsidRPr="002D4136">
        <w:rPr>
          <w:rFonts w:asciiTheme="minorHAnsi" w:hAnsiTheme="minorHAnsi"/>
          <w:sz w:val="20"/>
        </w:rPr>
        <w:t xml:space="preserve"> </w:t>
      </w:r>
      <w:r w:rsidR="0090256B">
        <w:rPr>
          <w:rFonts w:asciiTheme="minorHAnsi" w:hAnsiTheme="minorHAnsi"/>
          <w:sz w:val="20"/>
        </w:rPr>
        <w:t>‘Onderzoek en herstel foutief aangesloten rioolaansluitingen 2022-2024’ met</w:t>
      </w:r>
      <w:r w:rsidRPr="002D4136">
        <w:rPr>
          <w:rFonts w:asciiTheme="minorHAnsi" w:hAnsiTheme="minorHAnsi"/>
          <w:sz w:val="20"/>
        </w:rPr>
        <w:t xml:space="preserve"> projectnummer </w:t>
      </w:r>
      <w:r w:rsidR="00263A0C">
        <w:rPr>
          <w:rFonts w:asciiTheme="minorHAnsi" w:hAnsiTheme="minorHAnsi"/>
          <w:sz w:val="20"/>
        </w:rPr>
        <w:t>30007813</w:t>
      </w:r>
      <w:r w:rsidR="004D062F" w:rsidRPr="00982447">
        <w:rPr>
          <w:rFonts w:asciiTheme="minorHAnsi" w:hAnsiTheme="minorHAnsi"/>
          <w:sz w:val="20"/>
        </w:rPr>
        <w:t>.</w:t>
      </w:r>
    </w:p>
    <w:p w14:paraId="7AF26B46" w14:textId="77777777" w:rsidR="006A6D26" w:rsidRPr="00E16137" w:rsidRDefault="006A6D26" w:rsidP="00D3240D">
      <w:pPr>
        <w:jc w:val="both"/>
        <w:rPr>
          <w:rFonts w:asciiTheme="minorHAnsi" w:hAnsiTheme="minorHAnsi"/>
          <w:sz w:val="20"/>
        </w:rPr>
      </w:pPr>
    </w:p>
    <w:p w14:paraId="410A6027" w14:textId="77777777"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w:t>
      </w:r>
      <w:r w:rsidR="00853940">
        <w:rPr>
          <w:rFonts w:ascii="Calibri" w:hAnsi="Calibri" w:cs="Calibri"/>
          <w:spacing w:val="0"/>
          <w:sz w:val="20"/>
          <w:lang w:eastAsia="en-US"/>
        </w:rPr>
        <w:t>Aanbestedende dienst</w:t>
      </w:r>
      <w:r>
        <w:rPr>
          <w:rFonts w:ascii="Calibri" w:hAnsi="Calibri" w:cs="Calibri"/>
          <w:spacing w:val="0"/>
          <w:sz w:val="20"/>
          <w:lang w:eastAsia="en-US"/>
        </w:rPr>
        <w:t xml:space="preserve"> blijk heeft gegeven voornemens te zijn een Inschrijving te doen wordt geacht te hebben ingestemd met de toepasselijkheid en inhoud van het Aanbestedingsdossier.</w:t>
      </w:r>
    </w:p>
    <w:p w14:paraId="46179E98"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32C12AD" w14:textId="77777777" w:rsidR="00B8045D" w:rsidRPr="00E16137" w:rsidRDefault="00853940" w:rsidP="00E02BD4">
      <w:pPr>
        <w:pStyle w:val="Kop2"/>
        <w:rPr>
          <w:rFonts w:asciiTheme="minorHAnsi" w:hAnsiTheme="minorHAnsi"/>
        </w:rPr>
      </w:pPr>
      <w:bookmarkStart w:id="24" w:name="_Toc43298088"/>
      <w:r>
        <w:rPr>
          <w:rFonts w:asciiTheme="minorHAnsi" w:hAnsiTheme="minorHAnsi"/>
        </w:rPr>
        <w:lastRenderedPageBreak/>
        <w:t>Aanbestedende dienst</w:t>
      </w:r>
      <w:bookmarkEnd w:id="24"/>
    </w:p>
    <w:p w14:paraId="1CD52814"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86F47B4"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01EA653"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52DF8123" w14:textId="77777777" w:rsidR="00B8045D" w:rsidRPr="00E16137" w:rsidRDefault="009F0251" w:rsidP="00E02BD4">
      <w:pPr>
        <w:rPr>
          <w:rFonts w:asciiTheme="minorHAnsi" w:hAnsiTheme="minorHAnsi"/>
          <w:sz w:val="20"/>
        </w:rPr>
      </w:pPr>
      <w:r>
        <w:rPr>
          <w:rFonts w:asciiTheme="minorHAnsi" w:hAnsiTheme="minorHAnsi"/>
          <w:sz w:val="20"/>
        </w:rPr>
        <w:t>De heer W.J.C. Wouters</w:t>
      </w:r>
    </w:p>
    <w:p w14:paraId="636A0463" w14:textId="77777777" w:rsidR="003C0494" w:rsidRPr="00E16137" w:rsidRDefault="003C0494" w:rsidP="00E02BD4">
      <w:pPr>
        <w:rPr>
          <w:rFonts w:asciiTheme="minorHAnsi" w:hAnsiTheme="minorHAnsi"/>
          <w:sz w:val="20"/>
        </w:rPr>
      </w:pPr>
    </w:p>
    <w:p w14:paraId="753740A6" w14:textId="77777777"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9F0251">
        <w:rPr>
          <w:rFonts w:asciiTheme="minorHAnsi" w:hAnsiTheme="minorHAnsi"/>
          <w:sz w:val="20"/>
        </w:rPr>
        <w:t xml:space="preserve">de heer </w:t>
      </w:r>
      <w:r w:rsidR="002D4136">
        <w:rPr>
          <w:rFonts w:asciiTheme="minorHAnsi" w:hAnsiTheme="minorHAnsi"/>
          <w:sz w:val="20"/>
        </w:rPr>
        <w:t xml:space="preserve">H.J.M. </w:t>
      </w:r>
      <w:r w:rsidR="002D4136" w:rsidRPr="002D4136">
        <w:rPr>
          <w:rFonts w:asciiTheme="minorHAnsi" w:hAnsiTheme="minorHAnsi"/>
          <w:sz w:val="20"/>
        </w:rPr>
        <w:t>Geerts, ju</w:t>
      </w:r>
      <w:r w:rsidR="00AE198A" w:rsidRPr="002D4136">
        <w:rPr>
          <w:rFonts w:asciiTheme="minorHAnsi" w:hAnsiTheme="minorHAnsi"/>
          <w:sz w:val="20"/>
        </w:rPr>
        <w:t>r</w:t>
      </w:r>
      <w:r w:rsidR="002D4136" w:rsidRPr="002D4136">
        <w:rPr>
          <w:rFonts w:asciiTheme="minorHAnsi" w:hAnsiTheme="minorHAnsi"/>
          <w:sz w:val="20"/>
        </w:rPr>
        <w:t>idisch adviseur aanbestedingen</w:t>
      </w:r>
    </w:p>
    <w:p w14:paraId="63B815B7" w14:textId="77777777" w:rsidR="003C0494" w:rsidRPr="00E16137" w:rsidRDefault="002D4136" w:rsidP="00E02BD4">
      <w:pPr>
        <w:rPr>
          <w:rFonts w:asciiTheme="minorHAnsi" w:hAnsiTheme="minorHAnsi"/>
          <w:sz w:val="20"/>
          <w:lang w:val="de-DE"/>
        </w:rPr>
      </w:pPr>
      <w:r>
        <w:rPr>
          <w:rFonts w:asciiTheme="minorHAnsi" w:hAnsiTheme="minorHAnsi"/>
          <w:sz w:val="20"/>
          <w:lang w:val="de-DE"/>
        </w:rPr>
        <w:t>E-Mail: henk.geerts</w:t>
      </w:r>
      <w:r w:rsidR="00D84CEF" w:rsidRPr="00E16137">
        <w:rPr>
          <w:rFonts w:asciiTheme="minorHAnsi" w:hAnsiTheme="minorHAnsi"/>
          <w:sz w:val="20"/>
          <w:lang w:val="de-DE"/>
        </w:rPr>
        <w:t>@tilburg.nl</w:t>
      </w:r>
    </w:p>
    <w:p w14:paraId="2825FF99" w14:textId="77777777" w:rsidR="00B8045D" w:rsidRPr="00E16137" w:rsidRDefault="00B8045D" w:rsidP="00E02BD4">
      <w:pPr>
        <w:tabs>
          <w:tab w:val="left" w:pos="2552"/>
        </w:tabs>
        <w:suppressAutoHyphens/>
        <w:rPr>
          <w:rFonts w:asciiTheme="minorHAnsi" w:hAnsiTheme="minorHAnsi"/>
          <w:sz w:val="20"/>
          <w:lang w:val="de-DE"/>
        </w:rPr>
      </w:pPr>
    </w:p>
    <w:p w14:paraId="54CB5C8F" w14:textId="426656DA" w:rsidR="00B8045D" w:rsidRDefault="00B8045D" w:rsidP="001D64E9">
      <w:pPr>
        <w:rPr>
          <w:rFonts w:asciiTheme="minorHAnsi" w:hAnsiTheme="minorHAnsi"/>
          <w:i/>
          <w:sz w:val="20"/>
          <w:lang w:val="de-DE"/>
        </w:rPr>
      </w:pPr>
      <w:r w:rsidRPr="00E16137">
        <w:rPr>
          <w:rFonts w:asciiTheme="minorHAnsi" w:hAnsiTheme="minorHAnsi"/>
          <w:i/>
          <w:sz w:val="20"/>
        </w:rPr>
        <w:t>Vestigingsadres</w:t>
      </w:r>
      <w:r w:rsidR="001D64E9">
        <w:rPr>
          <w:rFonts w:asciiTheme="minorHAnsi" w:hAnsiTheme="minorHAnsi"/>
          <w:i/>
          <w:sz w:val="20"/>
        </w:rPr>
        <w:tab/>
      </w:r>
      <w:r w:rsidR="001D64E9">
        <w:rPr>
          <w:rFonts w:asciiTheme="minorHAnsi" w:hAnsiTheme="minorHAnsi"/>
          <w:i/>
          <w:sz w:val="20"/>
        </w:rPr>
        <w:tab/>
      </w:r>
      <w:proofErr w:type="spellStart"/>
      <w:r w:rsidR="001D64E9" w:rsidRPr="00E16137">
        <w:rPr>
          <w:rFonts w:asciiTheme="minorHAnsi" w:hAnsiTheme="minorHAnsi"/>
          <w:i/>
          <w:sz w:val="20"/>
          <w:lang w:val="de-DE"/>
        </w:rPr>
        <w:t>Postadres</w:t>
      </w:r>
      <w:proofErr w:type="spellEnd"/>
    </w:p>
    <w:p w14:paraId="6B1EC91A" w14:textId="3B56E3D3" w:rsidR="0090256B" w:rsidRDefault="0090256B" w:rsidP="001D64E9">
      <w:pPr>
        <w:rPr>
          <w:rFonts w:asciiTheme="minorHAnsi" w:hAnsiTheme="minorHAnsi"/>
          <w:i/>
          <w:sz w:val="20"/>
          <w:lang w:val="de-DE"/>
        </w:rPr>
      </w:pPr>
      <w:proofErr w:type="spellStart"/>
      <w:r>
        <w:rPr>
          <w:rFonts w:asciiTheme="minorHAnsi" w:hAnsiTheme="minorHAnsi"/>
          <w:i/>
          <w:sz w:val="20"/>
          <w:lang w:val="de-DE"/>
        </w:rPr>
        <w:t>Stadhuis</w:t>
      </w:r>
      <w:proofErr w:type="spellEnd"/>
    </w:p>
    <w:p w14:paraId="3BF7D529" w14:textId="791635A7" w:rsidR="0090256B" w:rsidRPr="004471D7" w:rsidRDefault="004471D7" w:rsidP="001D64E9">
      <w:pPr>
        <w:rPr>
          <w:rFonts w:asciiTheme="minorHAnsi" w:hAnsiTheme="minorHAnsi"/>
          <w:iCs/>
          <w:sz w:val="20"/>
          <w:lang w:val="de-DE"/>
        </w:rPr>
      </w:pPr>
      <w:proofErr w:type="spellStart"/>
      <w:r w:rsidRPr="004471D7">
        <w:rPr>
          <w:rFonts w:asciiTheme="minorHAnsi" w:hAnsiTheme="minorHAnsi"/>
          <w:iCs/>
          <w:sz w:val="20"/>
          <w:lang w:val="de-DE"/>
        </w:rPr>
        <w:t>Stadhuisplein</w:t>
      </w:r>
      <w:proofErr w:type="spellEnd"/>
      <w:r w:rsidRPr="004471D7">
        <w:rPr>
          <w:rFonts w:asciiTheme="minorHAnsi" w:hAnsiTheme="minorHAnsi"/>
          <w:iCs/>
          <w:sz w:val="20"/>
          <w:lang w:val="de-DE"/>
        </w:rPr>
        <w:t xml:space="preserve"> 130</w:t>
      </w:r>
      <w:r>
        <w:rPr>
          <w:rFonts w:asciiTheme="minorHAnsi" w:hAnsiTheme="minorHAnsi"/>
          <w:iCs/>
          <w:sz w:val="20"/>
          <w:lang w:val="de-DE"/>
        </w:rPr>
        <w:tab/>
      </w:r>
      <w:r>
        <w:rPr>
          <w:rFonts w:asciiTheme="minorHAnsi" w:hAnsiTheme="minorHAnsi"/>
          <w:iCs/>
          <w:sz w:val="20"/>
          <w:lang w:val="de-DE"/>
        </w:rPr>
        <w:tab/>
        <w:t>Postbus 90155</w:t>
      </w:r>
    </w:p>
    <w:p w14:paraId="0D62B9B7" w14:textId="66B82BB9" w:rsidR="004471D7" w:rsidRPr="004471D7" w:rsidRDefault="004471D7" w:rsidP="001D64E9">
      <w:pPr>
        <w:rPr>
          <w:rFonts w:asciiTheme="minorHAnsi" w:hAnsiTheme="minorHAnsi"/>
          <w:iCs/>
          <w:sz w:val="20"/>
          <w:lang w:val="de-DE"/>
        </w:rPr>
      </w:pPr>
      <w:r w:rsidRPr="004471D7">
        <w:rPr>
          <w:rFonts w:asciiTheme="minorHAnsi" w:hAnsiTheme="minorHAnsi"/>
          <w:iCs/>
          <w:sz w:val="20"/>
          <w:lang w:val="de-DE"/>
        </w:rPr>
        <w:t>5038 TV Tilburg</w:t>
      </w:r>
      <w:r>
        <w:rPr>
          <w:rFonts w:asciiTheme="minorHAnsi" w:hAnsiTheme="minorHAnsi"/>
          <w:iCs/>
          <w:sz w:val="20"/>
          <w:lang w:val="de-DE"/>
        </w:rPr>
        <w:tab/>
      </w:r>
      <w:r>
        <w:rPr>
          <w:rFonts w:asciiTheme="minorHAnsi" w:hAnsiTheme="minorHAnsi"/>
          <w:iCs/>
          <w:sz w:val="20"/>
          <w:lang w:val="de-DE"/>
        </w:rPr>
        <w:tab/>
        <w:t>5000 LH Tilburg</w:t>
      </w:r>
    </w:p>
    <w:p w14:paraId="24E6076E" w14:textId="27B7DF01" w:rsidR="004471D7" w:rsidRDefault="004471D7" w:rsidP="001D64E9">
      <w:pPr>
        <w:rPr>
          <w:rFonts w:asciiTheme="minorHAnsi" w:hAnsiTheme="minorHAnsi"/>
          <w:i/>
          <w:sz w:val="20"/>
          <w:lang w:val="de-DE"/>
        </w:rPr>
      </w:pPr>
    </w:p>
    <w:p w14:paraId="53F2ED3F" w14:textId="07153534" w:rsidR="004471D7" w:rsidRPr="001D64E9" w:rsidRDefault="004471D7" w:rsidP="001D64E9">
      <w:pPr>
        <w:rPr>
          <w:rFonts w:asciiTheme="minorHAnsi" w:hAnsiTheme="minorHAnsi"/>
          <w:i/>
          <w:sz w:val="20"/>
          <w:lang w:val="de-DE"/>
        </w:rPr>
      </w:pPr>
      <w:proofErr w:type="spellStart"/>
      <w:r>
        <w:rPr>
          <w:rFonts w:asciiTheme="minorHAnsi" w:hAnsiTheme="minorHAnsi"/>
          <w:i/>
          <w:sz w:val="20"/>
          <w:lang w:val="de-DE"/>
        </w:rPr>
        <w:t>Stadskantoor</w:t>
      </w:r>
      <w:proofErr w:type="spellEnd"/>
      <w:r>
        <w:rPr>
          <w:rFonts w:asciiTheme="minorHAnsi" w:hAnsiTheme="minorHAnsi"/>
          <w:i/>
          <w:sz w:val="20"/>
          <w:lang w:val="de-DE"/>
        </w:rPr>
        <w:t xml:space="preserve"> 6</w:t>
      </w:r>
    </w:p>
    <w:p w14:paraId="18AABAD6" w14:textId="77777777" w:rsidR="00B8045D" w:rsidRPr="001D64E9" w:rsidRDefault="00AF50DA" w:rsidP="001D64E9">
      <w:pPr>
        <w:rPr>
          <w:rFonts w:asciiTheme="minorHAnsi" w:hAnsiTheme="minorHAnsi"/>
          <w:sz w:val="20"/>
          <w:lang w:val="de-DE"/>
        </w:rPr>
      </w:pPr>
      <w:r w:rsidRPr="00E16137">
        <w:rPr>
          <w:rFonts w:asciiTheme="minorHAnsi" w:hAnsiTheme="minorHAnsi"/>
          <w:sz w:val="20"/>
        </w:rPr>
        <w:t>Spoorlaan 181</w:t>
      </w:r>
      <w:r w:rsidR="001D64E9">
        <w:rPr>
          <w:rFonts w:asciiTheme="minorHAnsi" w:hAnsiTheme="minorHAnsi"/>
          <w:sz w:val="20"/>
        </w:rPr>
        <w:tab/>
      </w:r>
      <w:r w:rsidR="001D64E9">
        <w:rPr>
          <w:rFonts w:asciiTheme="minorHAnsi" w:hAnsiTheme="minorHAnsi"/>
          <w:sz w:val="20"/>
        </w:rPr>
        <w:tab/>
      </w:r>
      <w:r w:rsidR="001D64E9" w:rsidRPr="00E16137">
        <w:rPr>
          <w:rFonts w:asciiTheme="minorHAnsi" w:hAnsiTheme="minorHAnsi"/>
          <w:sz w:val="20"/>
          <w:lang w:val="de-DE"/>
        </w:rPr>
        <w:t>Postbus 90155</w:t>
      </w:r>
    </w:p>
    <w:p w14:paraId="68CE51E5" w14:textId="77777777" w:rsidR="00B8045D" w:rsidRPr="001D64E9" w:rsidRDefault="00C707CF" w:rsidP="001D64E9">
      <w:pPr>
        <w:rPr>
          <w:rFonts w:asciiTheme="minorHAnsi" w:hAnsiTheme="minorHAnsi"/>
          <w:sz w:val="20"/>
          <w:lang w:val="de-DE"/>
        </w:rPr>
      </w:pPr>
      <w:r w:rsidRPr="00E16137">
        <w:rPr>
          <w:rFonts w:asciiTheme="minorHAnsi" w:hAnsiTheme="minorHAnsi"/>
          <w:sz w:val="20"/>
          <w:lang w:val="de-DE"/>
        </w:rPr>
        <w:t xml:space="preserve">5038 </w:t>
      </w:r>
      <w:r w:rsidR="00AF50DA" w:rsidRPr="00E16137">
        <w:rPr>
          <w:rFonts w:asciiTheme="minorHAnsi" w:hAnsiTheme="minorHAnsi"/>
          <w:sz w:val="20"/>
          <w:lang w:val="de-DE"/>
        </w:rPr>
        <w:t>CB</w:t>
      </w:r>
      <w:r w:rsidRPr="00E16137">
        <w:rPr>
          <w:rFonts w:asciiTheme="minorHAnsi" w:hAnsiTheme="minorHAnsi"/>
          <w:sz w:val="20"/>
          <w:lang w:val="de-DE"/>
        </w:rPr>
        <w:t xml:space="preserve"> </w:t>
      </w:r>
      <w:r w:rsidR="00B8045D" w:rsidRPr="00E16137">
        <w:rPr>
          <w:rFonts w:asciiTheme="minorHAnsi" w:hAnsiTheme="minorHAnsi"/>
          <w:sz w:val="20"/>
          <w:lang w:val="de-DE"/>
        </w:rPr>
        <w:t>Tilburg</w:t>
      </w:r>
      <w:r w:rsidR="001D64E9">
        <w:rPr>
          <w:rFonts w:asciiTheme="minorHAnsi" w:hAnsiTheme="minorHAnsi"/>
          <w:sz w:val="20"/>
          <w:lang w:val="de-DE"/>
        </w:rPr>
        <w:tab/>
      </w:r>
      <w:r w:rsidR="001D64E9">
        <w:rPr>
          <w:rFonts w:asciiTheme="minorHAnsi" w:hAnsiTheme="minorHAnsi"/>
          <w:sz w:val="20"/>
          <w:lang w:val="de-DE"/>
        </w:rPr>
        <w:tab/>
      </w:r>
      <w:r w:rsidR="001D64E9" w:rsidRPr="00E16137">
        <w:rPr>
          <w:rFonts w:asciiTheme="minorHAnsi" w:hAnsiTheme="minorHAnsi"/>
          <w:sz w:val="20"/>
          <w:lang w:val="de-DE"/>
        </w:rPr>
        <w:t xml:space="preserve">5000 LH Tilburg </w:t>
      </w:r>
    </w:p>
    <w:p w14:paraId="4E28BA32" w14:textId="77777777" w:rsidR="005F75D0" w:rsidRPr="00E16137" w:rsidRDefault="005F75D0" w:rsidP="003C3673">
      <w:pPr>
        <w:ind w:left="0"/>
        <w:rPr>
          <w:rFonts w:asciiTheme="minorHAnsi" w:hAnsiTheme="minorHAnsi"/>
          <w:sz w:val="20"/>
          <w:lang w:val="de-DE"/>
        </w:rPr>
      </w:pPr>
    </w:p>
    <w:p w14:paraId="0B7C019C" w14:textId="77777777" w:rsidR="00B8045D" w:rsidRPr="00E16137" w:rsidRDefault="00B414D6" w:rsidP="00E02BD4">
      <w:pPr>
        <w:pStyle w:val="Kop2"/>
        <w:rPr>
          <w:rFonts w:asciiTheme="minorHAnsi" w:hAnsiTheme="minorHAnsi"/>
        </w:rPr>
      </w:pPr>
      <w:bookmarkStart w:id="25" w:name="_Toc404621228"/>
      <w:bookmarkStart w:id="26" w:name="_Toc404622131"/>
      <w:bookmarkStart w:id="27" w:name="_Toc43298089"/>
      <w:r w:rsidRPr="00E16137">
        <w:rPr>
          <w:rFonts w:asciiTheme="minorHAnsi" w:hAnsiTheme="minorHAnsi"/>
        </w:rPr>
        <w:t>Aanbestedingsdossier</w:t>
      </w:r>
      <w:bookmarkEnd w:id="25"/>
      <w:bookmarkEnd w:id="26"/>
      <w:bookmarkEnd w:id="27"/>
    </w:p>
    <w:p w14:paraId="2F56714C" w14:textId="400242B2" w:rsidR="00426DCB" w:rsidRDefault="00426DCB" w:rsidP="00426DCB">
      <w:pPr>
        <w:jc w:val="both"/>
        <w:rPr>
          <w:rFonts w:asciiTheme="minorHAnsi" w:hAnsiTheme="minorHAnsi"/>
          <w:sz w:val="20"/>
        </w:rPr>
      </w:pPr>
      <w:bookmarkStart w:id="28" w:name="_Toc135210024"/>
      <w:bookmarkStart w:id="29" w:name="_Toc135210278"/>
      <w:bookmarkStart w:id="30" w:name="_Toc135210363"/>
      <w:bookmarkStart w:id="31" w:name="_Toc135210419"/>
      <w:bookmarkStart w:id="32" w:name="_Toc135213558"/>
      <w:bookmarkStart w:id="33" w:name="_Toc143313120"/>
      <w:r w:rsidRPr="006A7C23">
        <w:rPr>
          <w:rFonts w:asciiTheme="minorHAnsi" w:hAnsiTheme="minorHAnsi"/>
          <w:sz w:val="20"/>
        </w:rPr>
        <w:t xml:space="preserve">Inschrijvers kunnen het </w:t>
      </w:r>
      <w:r w:rsidR="009E2719">
        <w:rPr>
          <w:rFonts w:asciiTheme="minorHAnsi" w:hAnsiTheme="minorHAnsi"/>
          <w:sz w:val="20"/>
        </w:rPr>
        <w:t>A</w:t>
      </w:r>
      <w:r w:rsidRPr="006A7C23">
        <w:rPr>
          <w:rFonts w:asciiTheme="minorHAnsi" w:hAnsiTheme="minorHAnsi"/>
          <w:sz w:val="20"/>
        </w:rPr>
        <w:t xml:space="preserve">anbestedingsdossier voor het </w:t>
      </w:r>
      <w:commentRangeStart w:id="34"/>
      <w:r w:rsidRPr="006A7C23">
        <w:rPr>
          <w:rFonts w:asciiTheme="minorHAnsi" w:hAnsiTheme="minorHAnsi"/>
          <w:sz w:val="20"/>
        </w:rPr>
        <w:t xml:space="preserve">project </w:t>
      </w:r>
      <w:r w:rsidR="006A4F85">
        <w:rPr>
          <w:rFonts w:asciiTheme="minorHAnsi" w:hAnsiTheme="minorHAnsi"/>
          <w:sz w:val="20"/>
        </w:rPr>
        <w:t>Publieke Elek</w:t>
      </w:r>
      <w:r w:rsidR="00074C5C">
        <w:rPr>
          <w:rFonts w:asciiTheme="minorHAnsi" w:hAnsiTheme="minorHAnsi"/>
          <w:sz w:val="20"/>
        </w:rPr>
        <w:t>trakasten Tilburg</w:t>
      </w:r>
      <w:commentRangeEnd w:id="34"/>
      <w:r w:rsidR="007149FD">
        <w:rPr>
          <w:rStyle w:val="Verwijzingopmerking"/>
        </w:rPr>
        <w:commentReference w:id="34"/>
      </w:r>
      <w:r w:rsidRPr="006A7C23">
        <w:rPr>
          <w:rFonts w:asciiTheme="minorHAnsi" w:hAnsiTheme="minorHAnsi"/>
          <w:sz w:val="20"/>
        </w:rPr>
        <w:t xml:space="preserve">, met nummer </w:t>
      </w:r>
      <w:r w:rsidR="00263A0C">
        <w:rPr>
          <w:rFonts w:asciiTheme="minorHAnsi" w:hAnsiTheme="minorHAnsi"/>
          <w:sz w:val="20"/>
        </w:rPr>
        <w:t>30007813</w:t>
      </w:r>
      <w:r w:rsidRPr="006A7C23">
        <w:rPr>
          <w:rFonts w:asciiTheme="minorHAnsi" w:hAnsiTheme="minorHAnsi"/>
          <w:sz w:val="20"/>
        </w:rPr>
        <w:t xml:space="preserve"> downloaden vanaf www.tenderned.nl. Het </w:t>
      </w:r>
      <w:r w:rsidR="009E2719">
        <w:rPr>
          <w:rFonts w:asciiTheme="minorHAnsi" w:hAnsiTheme="minorHAnsi"/>
          <w:sz w:val="20"/>
        </w:rPr>
        <w:t>A</w:t>
      </w:r>
      <w:r w:rsidRPr="006A7C23">
        <w:rPr>
          <w:rFonts w:asciiTheme="minorHAnsi" w:hAnsiTheme="minorHAnsi"/>
          <w:sz w:val="20"/>
        </w:rPr>
        <w:t>anbestedingsdossier bestaat uit de navolgende documenten:</w:t>
      </w:r>
    </w:p>
    <w:p w14:paraId="22455038" w14:textId="77777777" w:rsidR="00426DCB" w:rsidRPr="00E16137" w:rsidRDefault="00426DCB" w:rsidP="00426DCB">
      <w:pPr>
        <w:jc w:val="both"/>
        <w:rPr>
          <w:rFonts w:asciiTheme="minorHAnsi" w:hAnsiTheme="minorHAnsi"/>
          <w:sz w:val="20"/>
        </w:rPr>
      </w:pPr>
    </w:p>
    <w:p w14:paraId="5823457D" w14:textId="1CEBCA89" w:rsidR="00426DCB" w:rsidRPr="004471D7" w:rsidRDefault="00426DCB" w:rsidP="00426DCB">
      <w:pPr>
        <w:pStyle w:val="Lijstalinea"/>
        <w:numPr>
          <w:ilvl w:val="0"/>
          <w:numId w:val="4"/>
        </w:numPr>
        <w:jc w:val="both"/>
        <w:rPr>
          <w:rFonts w:asciiTheme="minorHAnsi" w:hAnsiTheme="minorHAnsi"/>
          <w:sz w:val="20"/>
          <w:highlight w:val="yellow"/>
        </w:rPr>
      </w:pPr>
      <w:r w:rsidRPr="00E57142">
        <w:rPr>
          <w:rFonts w:ascii="Calibri" w:hAnsi="Calibri" w:cs="Calibri"/>
          <w:spacing w:val="0"/>
          <w:sz w:val="20"/>
          <w:lang w:eastAsia="en-US"/>
        </w:rPr>
        <w:t xml:space="preserve">Deze inschrijvingsleidraad met nummer </w:t>
      </w:r>
      <w:r w:rsidR="00263A0C">
        <w:rPr>
          <w:rFonts w:ascii="Calibri" w:hAnsi="Calibri" w:cs="Calibri"/>
          <w:spacing w:val="0"/>
          <w:sz w:val="20"/>
          <w:lang w:eastAsia="en-US"/>
        </w:rPr>
        <w:t>30007813</w:t>
      </w:r>
      <w:r w:rsidR="00303403" w:rsidRPr="004471D7">
        <w:rPr>
          <w:rFonts w:ascii="Calibri" w:hAnsi="Calibri" w:cs="Calibri"/>
          <w:spacing w:val="0"/>
          <w:sz w:val="20"/>
          <w:highlight w:val="yellow"/>
          <w:lang w:eastAsia="en-US"/>
        </w:rPr>
        <w:t>, d.d.</w:t>
      </w:r>
      <w:r w:rsidR="004471D7" w:rsidRPr="004471D7">
        <w:rPr>
          <w:rFonts w:ascii="Calibri" w:hAnsi="Calibri" w:cs="Calibri"/>
          <w:spacing w:val="0"/>
          <w:sz w:val="20"/>
          <w:highlight w:val="yellow"/>
          <w:lang w:eastAsia="en-US"/>
        </w:rPr>
        <w:t xml:space="preserve"> 12</w:t>
      </w:r>
      <w:r w:rsidR="004471D7">
        <w:rPr>
          <w:rFonts w:ascii="Calibri" w:hAnsi="Calibri" w:cs="Calibri"/>
          <w:spacing w:val="0"/>
          <w:sz w:val="20"/>
          <w:highlight w:val="yellow"/>
          <w:lang w:eastAsia="en-US"/>
        </w:rPr>
        <w:t>-02-2021</w:t>
      </w:r>
      <w:r w:rsidR="00303403" w:rsidRPr="004471D7">
        <w:rPr>
          <w:rFonts w:ascii="Calibri" w:hAnsi="Calibri" w:cs="Calibri"/>
          <w:spacing w:val="0"/>
          <w:sz w:val="20"/>
          <w:highlight w:val="yellow"/>
          <w:lang w:eastAsia="en-US"/>
        </w:rPr>
        <w:t xml:space="preserve">, versie </w:t>
      </w:r>
      <w:r w:rsidR="00E57142" w:rsidRPr="004471D7">
        <w:rPr>
          <w:rFonts w:ascii="Calibri" w:hAnsi="Calibri" w:cs="Calibri"/>
          <w:spacing w:val="0"/>
          <w:sz w:val="20"/>
          <w:highlight w:val="yellow"/>
          <w:lang w:eastAsia="en-US"/>
        </w:rPr>
        <w:t>1</w:t>
      </w:r>
      <w:r w:rsidR="00303403" w:rsidRPr="004471D7">
        <w:rPr>
          <w:rFonts w:ascii="Calibri" w:hAnsi="Calibri" w:cs="Calibri"/>
          <w:spacing w:val="0"/>
          <w:sz w:val="20"/>
          <w:highlight w:val="yellow"/>
          <w:lang w:eastAsia="en-US"/>
        </w:rPr>
        <w:t>.0</w:t>
      </w:r>
      <w:r w:rsidRPr="004471D7">
        <w:rPr>
          <w:rFonts w:ascii="Calibri" w:hAnsi="Calibri" w:cs="Calibri"/>
          <w:spacing w:val="0"/>
          <w:sz w:val="20"/>
          <w:highlight w:val="yellow"/>
          <w:lang w:eastAsia="en-US"/>
        </w:rPr>
        <w:t xml:space="preserve">, met </w:t>
      </w:r>
      <w:r w:rsidR="00E57142" w:rsidRPr="004471D7">
        <w:rPr>
          <w:rFonts w:ascii="Calibri" w:hAnsi="Calibri" w:cs="Calibri"/>
          <w:spacing w:val="0"/>
          <w:sz w:val="20"/>
          <w:highlight w:val="yellow"/>
          <w:lang w:eastAsia="en-US"/>
        </w:rPr>
        <w:t xml:space="preserve">6 </w:t>
      </w:r>
      <w:r w:rsidRPr="004471D7">
        <w:rPr>
          <w:rFonts w:ascii="Calibri" w:hAnsi="Calibri" w:cs="Calibri"/>
          <w:spacing w:val="0"/>
          <w:sz w:val="20"/>
          <w:highlight w:val="yellow"/>
          <w:lang w:eastAsia="en-US"/>
        </w:rPr>
        <w:t xml:space="preserve">bijlagen; </w:t>
      </w:r>
    </w:p>
    <w:p w14:paraId="626EA775" w14:textId="637653D5"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 xml:space="preserve">Het Programma van Eisen met nummer </w:t>
      </w:r>
      <w:r w:rsidR="00263A0C">
        <w:rPr>
          <w:rFonts w:ascii="Calibri" w:hAnsi="Calibri" w:cs="Calibri"/>
          <w:spacing w:val="0"/>
          <w:sz w:val="20"/>
          <w:lang w:eastAsia="en-US"/>
        </w:rPr>
        <w:t>30007813</w:t>
      </w:r>
      <w:r w:rsidRPr="00E57142">
        <w:rPr>
          <w:rFonts w:ascii="Calibri" w:hAnsi="Calibri" w:cs="Calibri"/>
          <w:spacing w:val="0"/>
          <w:sz w:val="20"/>
          <w:lang w:eastAsia="en-US"/>
        </w:rPr>
        <w:t xml:space="preserve">, </w:t>
      </w:r>
      <w:r w:rsidRPr="004471D7">
        <w:rPr>
          <w:rFonts w:ascii="Calibri" w:hAnsi="Calibri" w:cs="Calibri"/>
          <w:spacing w:val="0"/>
          <w:sz w:val="20"/>
          <w:highlight w:val="yellow"/>
          <w:lang w:eastAsia="en-US"/>
        </w:rPr>
        <w:t xml:space="preserve">d.d. </w:t>
      </w:r>
      <w:r w:rsidR="004471D7" w:rsidRPr="004471D7">
        <w:rPr>
          <w:rFonts w:ascii="Calibri" w:hAnsi="Calibri" w:cs="Calibri"/>
          <w:spacing w:val="0"/>
          <w:sz w:val="20"/>
          <w:highlight w:val="yellow"/>
          <w:lang w:eastAsia="en-US"/>
        </w:rPr>
        <w:t>16-08-2021</w:t>
      </w:r>
      <w:r w:rsidRPr="004471D7">
        <w:rPr>
          <w:rFonts w:ascii="Calibri" w:hAnsi="Calibri" w:cs="Calibri"/>
          <w:spacing w:val="0"/>
          <w:sz w:val="20"/>
          <w:highlight w:val="yellow"/>
          <w:lang w:eastAsia="en-US"/>
        </w:rPr>
        <w:t xml:space="preserve">, versie </w:t>
      </w:r>
      <w:r w:rsidR="00E57142" w:rsidRPr="004471D7">
        <w:rPr>
          <w:rFonts w:ascii="Calibri" w:hAnsi="Calibri" w:cs="Calibri"/>
          <w:spacing w:val="0"/>
          <w:sz w:val="20"/>
          <w:highlight w:val="yellow"/>
          <w:lang w:eastAsia="en-US"/>
        </w:rPr>
        <w:t>3</w:t>
      </w:r>
      <w:r w:rsidRPr="004471D7">
        <w:rPr>
          <w:rFonts w:ascii="Calibri" w:hAnsi="Calibri" w:cs="Calibri"/>
          <w:spacing w:val="0"/>
          <w:sz w:val="20"/>
          <w:highlight w:val="yellow"/>
          <w:lang w:eastAsia="en-US"/>
        </w:rPr>
        <w:t xml:space="preserve">.0 met </w:t>
      </w:r>
      <w:r w:rsidR="004471D7">
        <w:rPr>
          <w:rFonts w:ascii="Calibri" w:hAnsi="Calibri" w:cs="Calibri"/>
          <w:spacing w:val="0"/>
          <w:sz w:val="20"/>
          <w:highlight w:val="yellow"/>
          <w:lang w:eastAsia="en-US"/>
        </w:rPr>
        <w:t>8</w:t>
      </w:r>
      <w:r w:rsidRPr="004471D7">
        <w:rPr>
          <w:rFonts w:ascii="Calibri" w:hAnsi="Calibri" w:cs="Calibri"/>
          <w:spacing w:val="0"/>
          <w:sz w:val="20"/>
          <w:highlight w:val="yellow"/>
          <w:lang w:eastAsia="en-US"/>
        </w:rPr>
        <w:t xml:space="preserve"> bijlagen;</w:t>
      </w:r>
    </w:p>
    <w:p w14:paraId="4A1B22FF" w14:textId="77777777"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De nog te publiceren Nota(‘s) van Inlichtingen.</w:t>
      </w:r>
    </w:p>
    <w:p w14:paraId="0E1A7545" w14:textId="77777777" w:rsidR="00F266D0" w:rsidRPr="004D05C0" w:rsidRDefault="00F266D0" w:rsidP="00425691">
      <w:pPr>
        <w:ind w:left="0"/>
        <w:rPr>
          <w:rFonts w:asciiTheme="minorHAnsi" w:hAnsiTheme="minorHAnsi"/>
          <w:sz w:val="20"/>
        </w:rPr>
      </w:pPr>
    </w:p>
    <w:p w14:paraId="2811895F" w14:textId="77777777" w:rsidR="00425691" w:rsidRPr="004D05C0" w:rsidRDefault="00425691" w:rsidP="00425691">
      <w:pPr>
        <w:pStyle w:val="Kop2"/>
        <w:rPr>
          <w:rFonts w:asciiTheme="minorHAnsi" w:hAnsiTheme="minorHAnsi"/>
        </w:rPr>
      </w:pPr>
      <w:bookmarkStart w:id="35" w:name="_Toc403554469"/>
      <w:bookmarkStart w:id="36" w:name="_Toc404621229"/>
      <w:bookmarkStart w:id="37" w:name="_Toc404622132"/>
      <w:bookmarkStart w:id="38" w:name="_Toc43298090"/>
      <w:r w:rsidRPr="004D05C0">
        <w:rPr>
          <w:rFonts w:asciiTheme="minorHAnsi" w:hAnsiTheme="minorHAnsi"/>
        </w:rPr>
        <w:t>Bepaling inzake digitale verstrekking</w:t>
      </w:r>
      <w:bookmarkEnd w:id="35"/>
      <w:bookmarkEnd w:id="36"/>
      <w:bookmarkEnd w:id="37"/>
      <w:bookmarkEnd w:id="38"/>
    </w:p>
    <w:p w14:paraId="43CFC8EB" w14:textId="77777777" w:rsidR="00425691" w:rsidRPr="00E16137" w:rsidRDefault="00425691" w:rsidP="00425691">
      <w:pPr>
        <w:tabs>
          <w:tab w:val="left" w:pos="2552"/>
        </w:tabs>
        <w:suppressAutoHyphens/>
        <w:jc w:val="both"/>
        <w:rPr>
          <w:rFonts w:asciiTheme="minorHAnsi" w:hAnsiTheme="minorHAnsi"/>
          <w:spacing w:val="0"/>
          <w:sz w:val="20"/>
        </w:rPr>
      </w:pPr>
      <w:r w:rsidRPr="00E16137">
        <w:rPr>
          <w:rFonts w:asciiTheme="minorHAnsi" w:hAnsiTheme="minorHAnsi"/>
          <w:spacing w:val="0"/>
          <w:sz w:val="20"/>
        </w:rPr>
        <w:t>Deze Inschrijvingsleidra</w:t>
      </w:r>
      <w:r w:rsidR="00C504B4">
        <w:rPr>
          <w:rFonts w:asciiTheme="minorHAnsi" w:hAnsiTheme="minorHAnsi"/>
          <w:spacing w:val="0"/>
          <w:sz w:val="20"/>
        </w:rPr>
        <w:t>ad met bijlagen wordt op TenderN</w:t>
      </w:r>
      <w:r w:rsidRPr="00E16137">
        <w:rPr>
          <w:rFonts w:asciiTheme="minorHAnsi" w:hAnsiTheme="minorHAnsi"/>
          <w:spacing w:val="0"/>
          <w:sz w:val="20"/>
        </w:rPr>
        <w:t>e</w:t>
      </w:r>
      <w:r w:rsidR="00325A83">
        <w:rPr>
          <w:rFonts w:asciiTheme="minorHAnsi" w:hAnsiTheme="minorHAnsi"/>
          <w:spacing w:val="0"/>
          <w:sz w:val="20"/>
        </w:rPr>
        <w:t>d</w:t>
      </w:r>
      <w:r w:rsidRPr="00E16137">
        <w:rPr>
          <w:rFonts w:asciiTheme="minorHAnsi" w:hAnsiTheme="minorHAnsi"/>
          <w:spacing w:val="0"/>
          <w:sz w:val="20"/>
        </w:rPr>
        <w:t xml:space="preserve"> in digitale vorm verstrekt in de volgende formaten:</w:t>
      </w:r>
    </w:p>
    <w:p w14:paraId="155BBD2F" w14:textId="77777777" w:rsidR="00425691" w:rsidRPr="00E16137" w:rsidRDefault="00007169" w:rsidP="000028A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7B75776E" w14:textId="77777777" w:rsidR="00425691" w:rsidRDefault="00425691"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icrosoft Office Word (*.doc(x)) en/of</w:t>
      </w:r>
    </w:p>
    <w:p w14:paraId="6473C27A" w14:textId="77777777" w:rsidR="00C504B4" w:rsidRPr="00E16137" w:rsidRDefault="00C504B4"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w:t>
      </w:r>
      <w:proofErr w:type="spellStart"/>
      <w:r>
        <w:rPr>
          <w:rFonts w:asciiTheme="minorHAnsi" w:hAnsiTheme="minorHAnsi"/>
          <w:spacing w:val="0"/>
          <w:sz w:val="20"/>
          <w:lang w:val="en-US"/>
        </w:rPr>
        <w:t>xls</w:t>
      </w:r>
      <w:proofErr w:type="spellEnd"/>
      <w:r>
        <w:rPr>
          <w:rFonts w:asciiTheme="minorHAnsi" w:hAnsiTheme="minorHAnsi"/>
          <w:spacing w:val="0"/>
          <w:sz w:val="20"/>
          <w:lang w:val="en-US"/>
        </w:rPr>
        <w:t>)</w:t>
      </w:r>
    </w:p>
    <w:p w14:paraId="47F8A48D"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28CD9415" w14:textId="401E2B87"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Pr>
          <w:rFonts w:asciiTheme="minorHAnsi" w:hAnsiTheme="minorHAnsi"/>
          <w:spacing w:val="0"/>
          <w:sz w:val="20"/>
        </w:rPr>
        <w:t xml:space="preserve">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 </w:t>
      </w:r>
      <w:r w:rsidR="00425691" w:rsidRPr="00E16137">
        <w:rPr>
          <w:rFonts w:asciiTheme="minorHAnsi" w:hAnsiTheme="minorHAnsi"/>
          <w:spacing w:val="0"/>
          <w:sz w:val="20"/>
        </w:rPr>
        <w:t>*.</w:t>
      </w:r>
      <w:proofErr w:type="spellStart"/>
      <w:r w:rsidR="00425691" w:rsidRPr="00E16137">
        <w:rPr>
          <w:rFonts w:asciiTheme="minorHAnsi" w:hAnsiTheme="minorHAnsi"/>
          <w:spacing w:val="0"/>
          <w:sz w:val="20"/>
        </w:rPr>
        <w:t>doc</w:t>
      </w:r>
      <w:proofErr w:type="spellEnd"/>
      <w:r w:rsidR="00425691" w:rsidRPr="00E16137">
        <w:rPr>
          <w:rFonts w:asciiTheme="minorHAnsi" w:hAnsiTheme="minorHAnsi"/>
          <w:spacing w:val="0"/>
          <w:sz w:val="20"/>
        </w:rPr>
        <w:t>(x)-bestand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4430B7">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71B6C1D1" w14:textId="77777777" w:rsidR="00B8045D" w:rsidRPr="00EC5B0F" w:rsidRDefault="00FA13A8" w:rsidP="007D599C">
      <w:pPr>
        <w:pStyle w:val="Kop1"/>
      </w:pPr>
      <w:r>
        <w:br w:type="page"/>
      </w:r>
      <w:bookmarkStart w:id="39" w:name="_Toc404621230"/>
      <w:bookmarkStart w:id="40" w:name="_Toc404622133"/>
      <w:bookmarkStart w:id="41" w:name="_Toc43298091"/>
      <w:r w:rsidR="00B8045D" w:rsidRPr="00EC5B0F">
        <w:lastRenderedPageBreak/>
        <w:t>Omschrijving van de werkzaamhed</w:t>
      </w:r>
      <w:bookmarkEnd w:id="28"/>
      <w:bookmarkEnd w:id="29"/>
      <w:bookmarkEnd w:id="30"/>
      <w:bookmarkEnd w:id="31"/>
      <w:bookmarkEnd w:id="32"/>
      <w:bookmarkEnd w:id="33"/>
      <w:r w:rsidR="00B8045D" w:rsidRPr="00EC5B0F">
        <w:t>en</w:t>
      </w:r>
      <w:bookmarkEnd w:id="39"/>
      <w:bookmarkEnd w:id="40"/>
      <w:bookmarkEnd w:id="41"/>
    </w:p>
    <w:p w14:paraId="0B36671D" w14:textId="77777777" w:rsidR="00B8045D" w:rsidRPr="00E16137" w:rsidRDefault="00B8045D" w:rsidP="00E02BD4">
      <w:pPr>
        <w:pStyle w:val="Kop2"/>
        <w:rPr>
          <w:rFonts w:asciiTheme="minorHAnsi" w:hAnsiTheme="minorHAnsi"/>
        </w:rPr>
      </w:pPr>
      <w:bookmarkStart w:id="42" w:name="_Toc404621231"/>
      <w:bookmarkStart w:id="43" w:name="_Toc404622134"/>
      <w:bookmarkStart w:id="44" w:name="_Toc43298092"/>
      <w:r w:rsidRPr="00E16137">
        <w:rPr>
          <w:rFonts w:asciiTheme="minorHAnsi" w:hAnsiTheme="minorHAnsi"/>
        </w:rPr>
        <w:t>Opdrachttype</w:t>
      </w:r>
      <w:bookmarkEnd w:id="42"/>
      <w:bookmarkEnd w:id="43"/>
      <w:bookmarkEnd w:id="44"/>
    </w:p>
    <w:p w14:paraId="411E8480" w14:textId="33639AB3" w:rsidR="00AB4372" w:rsidRDefault="004471D7" w:rsidP="00E02BD4">
      <w:pPr>
        <w:rPr>
          <w:rFonts w:asciiTheme="minorHAnsi" w:hAnsiTheme="minorHAnsi"/>
          <w:sz w:val="20"/>
        </w:rPr>
      </w:pPr>
      <w:r>
        <w:rPr>
          <w:rFonts w:asciiTheme="minorHAnsi" w:hAnsiTheme="minorHAnsi"/>
          <w:sz w:val="20"/>
        </w:rPr>
        <w:t>Overeenkomst</w:t>
      </w:r>
      <w:r w:rsidR="00B35C3F">
        <w:rPr>
          <w:rFonts w:asciiTheme="minorHAnsi" w:hAnsiTheme="minorHAnsi"/>
          <w:sz w:val="20"/>
        </w:rPr>
        <w:t xml:space="preserve"> voor</w:t>
      </w:r>
      <w:r>
        <w:rPr>
          <w:rFonts w:asciiTheme="minorHAnsi" w:hAnsiTheme="minorHAnsi"/>
          <w:sz w:val="20"/>
        </w:rPr>
        <w:t xml:space="preserve"> </w:t>
      </w:r>
      <w:r w:rsidR="00B35C3F">
        <w:rPr>
          <w:rFonts w:asciiTheme="minorHAnsi" w:hAnsiTheme="minorHAnsi"/>
          <w:sz w:val="20"/>
        </w:rPr>
        <w:t xml:space="preserve">Diensten. </w:t>
      </w:r>
    </w:p>
    <w:p w14:paraId="4ACDE87C" w14:textId="77777777" w:rsidR="00B35C3F" w:rsidRPr="00E16137" w:rsidRDefault="00B35C3F" w:rsidP="00E02BD4">
      <w:pPr>
        <w:rPr>
          <w:rFonts w:asciiTheme="minorHAnsi" w:hAnsiTheme="minorHAnsi"/>
          <w:sz w:val="20"/>
        </w:rPr>
      </w:pPr>
    </w:p>
    <w:p w14:paraId="585CA98C" w14:textId="77777777" w:rsidR="00B8045D" w:rsidRPr="00E16137" w:rsidRDefault="00B8045D" w:rsidP="00E02BD4">
      <w:pPr>
        <w:pStyle w:val="Kop2"/>
        <w:rPr>
          <w:rFonts w:asciiTheme="minorHAnsi" w:hAnsiTheme="minorHAnsi"/>
        </w:rPr>
      </w:pPr>
      <w:bookmarkStart w:id="45" w:name="_Toc404621232"/>
      <w:bookmarkStart w:id="46" w:name="_Toc404622135"/>
      <w:bookmarkStart w:id="47" w:name="_Toc43298093"/>
      <w:r w:rsidRPr="00E16137">
        <w:rPr>
          <w:rFonts w:asciiTheme="minorHAnsi" w:hAnsiTheme="minorHAnsi"/>
        </w:rPr>
        <w:t>Contractvorm</w:t>
      </w:r>
      <w:bookmarkEnd w:id="45"/>
      <w:bookmarkEnd w:id="46"/>
      <w:bookmarkEnd w:id="47"/>
    </w:p>
    <w:p w14:paraId="5F0D1B91" w14:textId="121BE590" w:rsidR="0044558E" w:rsidRDefault="00C82273" w:rsidP="00CB49F4">
      <w:pPr>
        <w:jc w:val="both"/>
        <w:rPr>
          <w:rFonts w:asciiTheme="minorHAnsi" w:hAnsiTheme="minorHAnsi"/>
          <w:sz w:val="20"/>
        </w:rPr>
      </w:pPr>
      <w:r w:rsidRPr="00C82273">
        <w:rPr>
          <w:rFonts w:asciiTheme="minorHAnsi" w:hAnsiTheme="minorHAnsi"/>
          <w:sz w:val="20"/>
        </w:rPr>
        <w:t>Het betreft een contract voor de uitvoering van een project onder de Uniforme Administratieve Voorwaarden voor de uitvoering van werken en technische installatiewerken 2012 (UAV 2012).</w:t>
      </w:r>
    </w:p>
    <w:p w14:paraId="53427125" w14:textId="77777777" w:rsidR="00C82273" w:rsidRPr="00E16137" w:rsidRDefault="00C82273" w:rsidP="00CB49F4">
      <w:pPr>
        <w:jc w:val="both"/>
        <w:rPr>
          <w:rFonts w:asciiTheme="minorHAnsi" w:hAnsiTheme="minorHAnsi"/>
          <w:sz w:val="20"/>
        </w:rPr>
      </w:pPr>
    </w:p>
    <w:p w14:paraId="14E76205" w14:textId="77777777" w:rsidR="00B8045D" w:rsidRPr="00E16137" w:rsidRDefault="00B8045D" w:rsidP="00E02BD4">
      <w:pPr>
        <w:pStyle w:val="Kop2"/>
        <w:rPr>
          <w:rFonts w:asciiTheme="minorHAnsi" w:hAnsiTheme="minorHAnsi"/>
        </w:rPr>
      </w:pPr>
      <w:bookmarkStart w:id="48" w:name="_Toc404621233"/>
      <w:bookmarkStart w:id="49" w:name="_Toc404622136"/>
      <w:bookmarkStart w:id="50" w:name="_Toc43298094"/>
      <w:r w:rsidRPr="00E16137">
        <w:rPr>
          <w:rFonts w:asciiTheme="minorHAnsi" w:hAnsiTheme="minorHAnsi"/>
        </w:rPr>
        <w:t>Plaats van uitvoering</w:t>
      </w:r>
      <w:bookmarkEnd w:id="48"/>
      <w:bookmarkEnd w:id="49"/>
      <w:bookmarkEnd w:id="50"/>
    </w:p>
    <w:p w14:paraId="0BA81337" w14:textId="6B705B68" w:rsidR="002978FE" w:rsidRDefault="006E5B76" w:rsidP="00C82273">
      <w:pPr>
        <w:jc w:val="both"/>
        <w:rPr>
          <w:rFonts w:asciiTheme="minorHAnsi" w:hAnsiTheme="minorHAnsi"/>
          <w:sz w:val="20"/>
        </w:rPr>
      </w:pPr>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r w:rsidR="00C82273">
        <w:rPr>
          <w:rFonts w:asciiTheme="minorHAnsi" w:hAnsiTheme="minorHAnsi"/>
          <w:sz w:val="20"/>
        </w:rPr>
        <w:t xml:space="preserve"> in de wijkdelen Tradepark 58 Noord, Koolhoven West en De Kievit en</w:t>
      </w:r>
      <w:r w:rsidR="00ED4E97">
        <w:rPr>
          <w:rFonts w:asciiTheme="minorHAnsi" w:hAnsiTheme="minorHAnsi"/>
          <w:sz w:val="20"/>
        </w:rPr>
        <w:t xml:space="preserve"> de</w:t>
      </w:r>
      <w:r w:rsidR="00C82273" w:rsidRPr="00C82273">
        <w:t xml:space="preserve"> </w:t>
      </w:r>
      <w:r w:rsidR="00C82273" w:rsidRPr="00C82273">
        <w:rPr>
          <w:rFonts w:asciiTheme="minorHAnsi" w:hAnsiTheme="minorHAnsi"/>
          <w:sz w:val="20"/>
        </w:rPr>
        <w:t xml:space="preserve">wijken De Blaak en </w:t>
      </w:r>
      <w:commentRangeStart w:id="51"/>
      <w:r w:rsidR="00C82273" w:rsidRPr="00C82273">
        <w:rPr>
          <w:rFonts w:asciiTheme="minorHAnsi" w:hAnsiTheme="minorHAnsi"/>
          <w:sz w:val="20"/>
        </w:rPr>
        <w:t>Groenewoud</w:t>
      </w:r>
      <w:commentRangeEnd w:id="51"/>
      <w:r w:rsidR="00B76F58">
        <w:rPr>
          <w:rStyle w:val="Verwijzingopmerking"/>
        </w:rPr>
        <w:commentReference w:id="51"/>
      </w:r>
      <w:r w:rsidR="00C82273">
        <w:rPr>
          <w:rFonts w:asciiTheme="minorHAnsi" w:hAnsiTheme="minorHAnsi"/>
          <w:sz w:val="20"/>
        </w:rPr>
        <w:t xml:space="preserve">. </w:t>
      </w:r>
    </w:p>
    <w:p w14:paraId="49F5DDB3" w14:textId="77777777" w:rsidR="00E85010" w:rsidRPr="00E16137" w:rsidRDefault="00E85010" w:rsidP="00E85010">
      <w:pPr>
        <w:rPr>
          <w:rFonts w:asciiTheme="minorHAnsi" w:hAnsiTheme="minorHAnsi"/>
          <w:sz w:val="20"/>
        </w:rPr>
      </w:pPr>
    </w:p>
    <w:p w14:paraId="784067D4" w14:textId="39523E48" w:rsidR="00B57AA4" w:rsidRPr="00B57AA4" w:rsidRDefault="00843CC7" w:rsidP="00BA3643">
      <w:pPr>
        <w:pStyle w:val="Kop2"/>
        <w:rPr>
          <w:rFonts w:asciiTheme="minorHAnsi" w:hAnsiTheme="minorHAnsi"/>
        </w:rPr>
      </w:pPr>
      <w:bookmarkStart w:id="52" w:name="_Toc23930667"/>
      <w:bookmarkStart w:id="53" w:name="_Toc43298095"/>
      <w:r w:rsidRPr="004F655A">
        <w:rPr>
          <w:rFonts w:asciiTheme="minorHAnsi" w:hAnsiTheme="minorHAnsi" w:cs="Arial"/>
        </w:rPr>
        <w:t>Globale omschrijving</w:t>
      </w:r>
      <w:bookmarkEnd w:id="52"/>
      <w:r w:rsidR="00F87F6E">
        <w:rPr>
          <w:rFonts w:asciiTheme="minorHAnsi" w:hAnsiTheme="minorHAnsi" w:cs="Arial"/>
        </w:rPr>
        <w:t xml:space="preserve"> en omvang van de </w:t>
      </w:r>
      <w:bookmarkEnd w:id="53"/>
      <w:r w:rsidR="00ED4E97">
        <w:rPr>
          <w:rFonts w:asciiTheme="minorHAnsi" w:hAnsiTheme="minorHAnsi" w:cs="Arial"/>
        </w:rPr>
        <w:t>Opdracht</w:t>
      </w:r>
    </w:p>
    <w:p w14:paraId="7B760BD0" w14:textId="22909E92" w:rsidR="00ED4E97" w:rsidRDefault="00ED4E97" w:rsidP="00ED4E97">
      <w:pPr>
        <w:autoSpaceDE w:val="0"/>
        <w:autoSpaceDN w:val="0"/>
        <w:adjustRightInd w:val="0"/>
        <w:snapToGrid w:val="0"/>
        <w:spacing w:line="240" w:lineRule="auto"/>
        <w:rPr>
          <w:rFonts w:asciiTheme="minorHAnsi" w:hAnsiTheme="minorHAnsi" w:cs="Arial"/>
          <w:sz w:val="20"/>
        </w:rPr>
      </w:pPr>
      <w:r>
        <w:rPr>
          <w:rFonts w:asciiTheme="minorHAnsi" w:hAnsiTheme="minorHAnsi" w:cs="Arial"/>
          <w:sz w:val="20"/>
        </w:rPr>
        <w:t xml:space="preserve">De werkzaamheden </w:t>
      </w:r>
      <w:r w:rsidRPr="00011A31">
        <w:rPr>
          <w:rFonts w:asciiTheme="minorHAnsi" w:hAnsiTheme="minorHAnsi" w:cs="Arial"/>
          <w:sz w:val="20"/>
        </w:rPr>
        <w:t>bestaa</w:t>
      </w:r>
      <w:r>
        <w:rPr>
          <w:rFonts w:asciiTheme="minorHAnsi" w:hAnsiTheme="minorHAnsi" w:cs="Arial"/>
          <w:sz w:val="20"/>
        </w:rPr>
        <w:t>n</w:t>
      </w:r>
      <w:r w:rsidRPr="00011A31">
        <w:rPr>
          <w:rFonts w:asciiTheme="minorHAnsi" w:hAnsiTheme="minorHAnsi" w:cs="Arial"/>
          <w:sz w:val="20"/>
        </w:rPr>
        <w:t xml:space="preserve"> in hoofdzaak uit:</w:t>
      </w:r>
    </w:p>
    <w:p w14:paraId="7AB0310E" w14:textId="3EF8AC3C" w:rsidR="00ED4E97" w:rsidRDefault="00ED4E97"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 xml:space="preserve">Voorbereidende werkzaamheden, </w:t>
      </w:r>
      <w:r w:rsidR="00F7495F">
        <w:rPr>
          <w:rFonts w:asciiTheme="minorHAnsi" w:hAnsiTheme="minorHAnsi" w:cs="Arial"/>
          <w:sz w:val="20"/>
        </w:rPr>
        <w:t>r</w:t>
      </w:r>
      <w:r w:rsidRPr="00ED4E97">
        <w:rPr>
          <w:rFonts w:asciiTheme="minorHAnsi" w:hAnsiTheme="minorHAnsi" w:cs="Arial"/>
          <w:sz w:val="20"/>
        </w:rPr>
        <w:t>ioolstelsels gereed maken voor DTS-onderzoek</w:t>
      </w:r>
      <w:r w:rsidRPr="002920D7">
        <w:rPr>
          <w:rFonts w:asciiTheme="minorHAnsi" w:hAnsiTheme="minorHAnsi" w:cs="Arial"/>
          <w:sz w:val="20"/>
        </w:rPr>
        <w:t>;</w:t>
      </w:r>
    </w:p>
    <w:p w14:paraId="754ED36B" w14:textId="27B5AF72" w:rsidR="00ED4E97"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Onderzoek opsporen foutaansluitingen</w:t>
      </w:r>
      <w:r>
        <w:rPr>
          <w:rFonts w:asciiTheme="minorHAnsi" w:hAnsiTheme="minorHAnsi" w:cs="Arial"/>
          <w:sz w:val="20"/>
        </w:rPr>
        <w:t>, DTS-metingen;</w:t>
      </w:r>
    </w:p>
    <w:p w14:paraId="001866AF" w14:textId="6568528A"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Verhelpen foutaansluitinge</w:t>
      </w:r>
      <w:r>
        <w:rPr>
          <w:rFonts w:asciiTheme="minorHAnsi" w:hAnsiTheme="minorHAnsi" w:cs="Arial"/>
          <w:sz w:val="20"/>
        </w:rPr>
        <w:t>n;</w:t>
      </w:r>
    </w:p>
    <w:p w14:paraId="6E337124" w14:textId="002A8722"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Controle op verhelpen foutaansluitingen</w:t>
      </w:r>
    </w:p>
    <w:p w14:paraId="7A8ECA16" w14:textId="77A22008" w:rsidR="00F7495F" w:rsidRPr="002920D7" w:rsidRDefault="00F7495F"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Opstellen rapportages en maken revisie</w:t>
      </w:r>
    </w:p>
    <w:p w14:paraId="63709CA2" w14:textId="49D86BC3" w:rsidR="00ED4E97" w:rsidRDefault="00ED4E97" w:rsidP="00ED4E97">
      <w:pPr>
        <w:autoSpaceDE w:val="0"/>
        <w:autoSpaceDN w:val="0"/>
        <w:adjustRightInd w:val="0"/>
        <w:snapToGrid w:val="0"/>
        <w:spacing w:line="240" w:lineRule="auto"/>
        <w:rPr>
          <w:rFonts w:asciiTheme="minorHAnsi" w:hAnsiTheme="minorHAnsi" w:cstheme="minorHAnsi"/>
          <w:sz w:val="20"/>
        </w:rPr>
      </w:pPr>
      <w:r w:rsidRPr="002920D7">
        <w:rPr>
          <w:rFonts w:asciiTheme="minorHAnsi" w:hAnsiTheme="minorHAnsi" w:cs="Arial"/>
          <w:sz w:val="20"/>
        </w:rPr>
        <w:t>V</w:t>
      </w:r>
      <w:r w:rsidRPr="002920D7">
        <w:rPr>
          <w:rFonts w:asciiTheme="minorHAnsi" w:hAnsiTheme="minorHAnsi" w:cstheme="minorHAnsi"/>
          <w:sz w:val="20"/>
        </w:rPr>
        <w:t xml:space="preserve">oor overige </w:t>
      </w:r>
      <w:r w:rsidR="00F7495F">
        <w:rPr>
          <w:rFonts w:asciiTheme="minorHAnsi" w:hAnsiTheme="minorHAnsi" w:cstheme="minorHAnsi"/>
          <w:sz w:val="20"/>
        </w:rPr>
        <w:t>informatie</w:t>
      </w:r>
      <w:r w:rsidRPr="002920D7">
        <w:rPr>
          <w:rFonts w:asciiTheme="minorHAnsi" w:hAnsiTheme="minorHAnsi" w:cstheme="minorHAnsi"/>
          <w:sz w:val="20"/>
        </w:rPr>
        <w:t xml:space="preserve"> wordt kortheidshalve verwezen naar het </w:t>
      </w:r>
      <w:r w:rsidR="00F7495F">
        <w:rPr>
          <w:rFonts w:asciiTheme="minorHAnsi" w:hAnsiTheme="minorHAnsi" w:cstheme="minorHAnsi"/>
          <w:sz w:val="20"/>
        </w:rPr>
        <w:t xml:space="preserve">Programma van Eisen </w:t>
      </w:r>
      <w:r>
        <w:rPr>
          <w:rFonts w:asciiTheme="minorHAnsi" w:hAnsiTheme="minorHAnsi" w:cstheme="minorHAnsi"/>
          <w:sz w:val="20"/>
        </w:rPr>
        <w:t>en bijbehorende bijlagen.</w:t>
      </w:r>
    </w:p>
    <w:p w14:paraId="71DDBB97" w14:textId="77777777" w:rsidR="00ED4E97" w:rsidRPr="00ED4E97" w:rsidRDefault="00ED4E97" w:rsidP="00ED4E97">
      <w:pPr>
        <w:rPr>
          <w:rFonts w:asciiTheme="minorHAnsi" w:hAnsiTheme="minorHAnsi" w:cstheme="minorHAnsi"/>
          <w:sz w:val="20"/>
        </w:rPr>
      </w:pPr>
    </w:p>
    <w:p w14:paraId="2C0E0086" w14:textId="232C3443" w:rsidR="00843CC7" w:rsidRPr="00942A1D" w:rsidRDefault="00F87F6E" w:rsidP="00843CC7">
      <w:pPr>
        <w:pStyle w:val="Lijstalinea"/>
        <w:numPr>
          <w:ilvl w:val="2"/>
          <w:numId w:val="3"/>
        </w:numPr>
        <w:rPr>
          <w:rFonts w:asciiTheme="minorHAnsi" w:hAnsiTheme="minorHAnsi" w:cstheme="minorHAnsi"/>
          <w:b/>
          <w:bCs/>
          <w:sz w:val="20"/>
          <w:rPrChange w:id="54" w:author="Pol, Eric van de" w:date="2021-08-17T09:07:00Z">
            <w:rPr>
              <w:rFonts w:asciiTheme="minorHAnsi" w:hAnsiTheme="minorHAnsi" w:cstheme="minorHAnsi"/>
              <w:sz w:val="20"/>
            </w:rPr>
          </w:rPrChange>
        </w:rPr>
      </w:pPr>
      <w:r w:rsidRPr="00942A1D">
        <w:rPr>
          <w:rFonts w:asciiTheme="minorHAnsi" w:hAnsiTheme="minorHAnsi" w:cstheme="minorHAnsi"/>
          <w:b/>
          <w:bCs/>
          <w:sz w:val="20"/>
          <w:rPrChange w:id="55" w:author="Pol, Eric van de" w:date="2021-08-17T09:07:00Z">
            <w:rPr>
              <w:rFonts w:asciiTheme="minorHAnsi" w:hAnsiTheme="minorHAnsi" w:cstheme="minorHAnsi"/>
              <w:i/>
              <w:iCs/>
              <w:sz w:val="20"/>
            </w:rPr>
          </w:rPrChange>
        </w:rPr>
        <w:t>Omvang van de Raamovereenkomst</w:t>
      </w:r>
    </w:p>
    <w:p w14:paraId="3036ECCC" w14:textId="0D4DF456" w:rsidR="008C538F" w:rsidRDefault="00395396" w:rsidP="008C538F">
      <w:pPr>
        <w:jc w:val="both"/>
        <w:rPr>
          <w:rFonts w:asciiTheme="minorHAnsi" w:hAnsiTheme="minorHAnsi" w:cstheme="minorHAnsi"/>
          <w:sz w:val="20"/>
        </w:rPr>
      </w:pPr>
      <w:r w:rsidRPr="00ED4E97">
        <w:rPr>
          <w:rFonts w:asciiTheme="minorHAnsi" w:hAnsiTheme="minorHAnsi" w:cstheme="minorHAnsi"/>
          <w:sz w:val="20"/>
          <w:highlight w:val="yellow"/>
        </w:rPr>
        <w:t xml:space="preserve">De projectomvang </w:t>
      </w:r>
      <w:r w:rsidR="00B4440A" w:rsidRPr="00ED4E97">
        <w:rPr>
          <w:rFonts w:asciiTheme="minorHAnsi" w:hAnsiTheme="minorHAnsi" w:cstheme="minorHAnsi"/>
          <w:sz w:val="20"/>
          <w:highlight w:val="yellow"/>
        </w:rPr>
        <w:t xml:space="preserve">is ca. </w:t>
      </w:r>
      <w:r w:rsidRPr="00ED4E97">
        <w:rPr>
          <w:rFonts w:asciiTheme="minorHAnsi" w:hAnsiTheme="minorHAnsi" w:cstheme="minorHAnsi"/>
          <w:sz w:val="20"/>
          <w:highlight w:val="yellow"/>
        </w:rPr>
        <w:t xml:space="preserve">€ </w:t>
      </w:r>
      <w:r w:rsidR="00ED4E97" w:rsidRPr="00ED4E97">
        <w:rPr>
          <w:rFonts w:asciiTheme="minorHAnsi" w:hAnsiTheme="minorHAnsi" w:cstheme="minorHAnsi"/>
          <w:sz w:val="20"/>
          <w:highlight w:val="yellow"/>
        </w:rPr>
        <w:t>4</w:t>
      </w:r>
      <w:r w:rsidR="006D458A" w:rsidRPr="00ED4E97">
        <w:rPr>
          <w:rFonts w:asciiTheme="minorHAnsi" w:hAnsiTheme="minorHAnsi" w:cstheme="minorHAnsi"/>
          <w:sz w:val="20"/>
          <w:highlight w:val="yellow"/>
        </w:rPr>
        <w:t>5</w:t>
      </w:r>
      <w:r w:rsidRPr="00ED4E97">
        <w:rPr>
          <w:rFonts w:asciiTheme="minorHAnsi" w:hAnsiTheme="minorHAnsi" w:cstheme="minorHAnsi"/>
          <w:sz w:val="20"/>
          <w:highlight w:val="yellow"/>
        </w:rPr>
        <w:t xml:space="preserve">0.000 </w:t>
      </w:r>
      <w:r w:rsidR="006D458A" w:rsidRPr="00ED4E97">
        <w:rPr>
          <w:rFonts w:asciiTheme="minorHAnsi" w:hAnsiTheme="minorHAnsi" w:cstheme="minorHAnsi"/>
          <w:sz w:val="20"/>
          <w:highlight w:val="yellow"/>
        </w:rPr>
        <w:t xml:space="preserve">voor de eerste </w:t>
      </w:r>
      <w:r w:rsidR="00ED4E97" w:rsidRPr="00ED4E97">
        <w:rPr>
          <w:rFonts w:asciiTheme="minorHAnsi" w:hAnsiTheme="minorHAnsi" w:cstheme="minorHAnsi"/>
          <w:sz w:val="20"/>
          <w:highlight w:val="yellow"/>
        </w:rPr>
        <w:t>3</w:t>
      </w:r>
      <w:r w:rsidR="006D458A" w:rsidRPr="00ED4E97">
        <w:rPr>
          <w:rFonts w:asciiTheme="minorHAnsi" w:hAnsiTheme="minorHAnsi" w:cstheme="minorHAnsi"/>
          <w:sz w:val="20"/>
          <w:highlight w:val="yellow"/>
        </w:rPr>
        <w:t xml:space="preserve"> jaar</w:t>
      </w:r>
      <w:r w:rsidRPr="00ED4E97">
        <w:rPr>
          <w:rFonts w:asciiTheme="minorHAnsi" w:hAnsiTheme="minorHAnsi" w:cstheme="minorHAnsi"/>
          <w:sz w:val="20"/>
          <w:highlight w:val="yellow"/>
        </w:rPr>
        <w:t xml:space="preserve">. </w:t>
      </w:r>
      <w:r w:rsidR="006B785E" w:rsidRPr="00ED4E97">
        <w:rPr>
          <w:rFonts w:asciiTheme="minorHAnsi" w:hAnsiTheme="minorHAnsi" w:cstheme="minorHAnsi"/>
          <w:sz w:val="20"/>
          <w:highlight w:val="yellow"/>
        </w:rPr>
        <w:t xml:space="preserve"> </w:t>
      </w:r>
      <w:r w:rsidRPr="00ED4E97">
        <w:rPr>
          <w:rFonts w:asciiTheme="minorHAnsi" w:hAnsiTheme="minorHAnsi" w:cstheme="minorHAnsi"/>
          <w:sz w:val="20"/>
          <w:highlight w:val="yellow"/>
        </w:rPr>
        <w:t>Dit is echter geen gegeven en hier</w:t>
      </w:r>
      <w:r w:rsidR="00494492">
        <w:rPr>
          <w:rFonts w:asciiTheme="minorHAnsi" w:hAnsiTheme="minorHAnsi" w:cstheme="minorHAnsi"/>
          <w:sz w:val="20"/>
          <w:highlight w:val="yellow"/>
        </w:rPr>
        <w:t>aan</w:t>
      </w:r>
      <w:r w:rsidRPr="00ED4E97">
        <w:rPr>
          <w:rFonts w:asciiTheme="minorHAnsi" w:hAnsiTheme="minorHAnsi" w:cstheme="minorHAnsi"/>
          <w:sz w:val="20"/>
          <w:highlight w:val="yellow"/>
        </w:rPr>
        <w:t xml:space="preserve"> kunnen geen rechten worden ontleend.</w:t>
      </w:r>
      <w:r w:rsidR="008C538F" w:rsidRPr="00ED4E97">
        <w:rPr>
          <w:rFonts w:asciiTheme="minorHAnsi" w:hAnsiTheme="minorHAnsi" w:cstheme="minorHAnsi"/>
          <w:sz w:val="20"/>
          <w:highlight w:val="yellow"/>
        </w:rPr>
        <w:t xml:space="preserve"> De gemeente behoudt zich het recht voor om de omvang van de opdracht te beperken of te vergroten indien de behoefte wijzigt. </w:t>
      </w:r>
      <w:r w:rsidR="006D458A" w:rsidRPr="00ED4E97">
        <w:rPr>
          <w:rFonts w:asciiTheme="minorHAnsi" w:hAnsiTheme="minorHAnsi" w:cstheme="minorHAnsi"/>
          <w:sz w:val="20"/>
          <w:highlight w:val="yellow"/>
        </w:rPr>
        <w:t xml:space="preserve">Bij verlenging van de opdracht met </w:t>
      </w:r>
      <w:r w:rsidR="00ED4E97" w:rsidRPr="00ED4E97">
        <w:rPr>
          <w:rFonts w:asciiTheme="minorHAnsi" w:hAnsiTheme="minorHAnsi" w:cstheme="minorHAnsi"/>
          <w:sz w:val="20"/>
          <w:highlight w:val="yellow"/>
        </w:rPr>
        <w:t xml:space="preserve">drie </w:t>
      </w:r>
      <w:r w:rsidR="006D458A" w:rsidRPr="00ED4E97">
        <w:rPr>
          <w:rFonts w:asciiTheme="minorHAnsi" w:hAnsiTheme="minorHAnsi" w:cstheme="minorHAnsi"/>
          <w:sz w:val="20"/>
          <w:highlight w:val="yellow"/>
        </w:rPr>
        <w:t xml:space="preserve">jaar, wordt de opdrachtwaarde over </w:t>
      </w:r>
      <w:r w:rsidR="00ED4E97" w:rsidRPr="00ED4E97">
        <w:rPr>
          <w:rFonts w:asciiTheme="minorHAnsi" w:hAnsiTheme="minorHAnsi" w:cstheme="minorHAnsi"/>
          <w:sz w:val="20"/>
          <w:highlight w:val="yellow"/>
        </w:rPr>
        <w:t>7</w:t>
      </w:r>
      <w:r w:rsidR="006D458A" w:rsidRPr="00ED4E97">
        <w:rPr>
          <w:rFonts w:asciiTheme="minorHAnsi" w:hAnsiTheme="minorHAnsi" w:cstheme="minorHAnsi"/>
          <w:sz w:val="20"/>
          <w:highlight w:val="yellow"/>
        </w:rPr>
        <w:t xml:space="preserve"> jaar </w:t>
      </w:r>
      <w:r w:rsidR="00494492">
        <w:rPr>
          <w:rFonts w:asciiTheme="minorHAnsi" w:hAnsiTheme="minorHAnsi" w:cstheme="minorHAnsi"/>
          <w:sz w:val="20"/>
          <w:highlight w:val="yellow"/>
        </w:rPr>
        <w:t xml:space="preserve">thans </w:t>
      </w:r>
      <w:r w:rsidR="006D458A" w:rsidRPr="00ED4E97">
        <w:rPr>
          <w:rFonts w:asciiTheme="minorHAnsi" w:hAnsiTheme="minorHAnsi" w:cstheme="minorHAnsi"/>
          <w:sz w:val="20"/>
          <w:highlight w:val="yellow"/>
        </w:rPr>
        <w:t xml:space="preserve">geschat op ca. </w:t>
      </w:r>
      <w:r w:rsidR="00ED4E97" w:rsidRPr="00ED4E97">
        <w:rPr>
          <w:rFonts w:asciiTheme="minorHAnsi" w:hAnsiTheme="minorHAnsi" w:cstheme="minorHAnsi"/>
          <w:sz w:val="20"/>
          <w:highlight w:val="yellow"/>
        </w:rPr>
        <w:t xml:space="preserve">één </w:t>
      </w:r>
      <w:r w:rsidR="006D458A" w:rsidRPr="00ED4E97">
        <w:rPr>
          <w:rFonts w:asciiTheme="minorHAnsi" w:hAnsiTheme="minorHAnsi" w:cstheme="minorHAnsi"/>
          <w:sz w:val="20"/>
          <w:highlight w:val="yellow"/>
        </w:rPr>
        <w:t>miljoen euro.</w:t>
      </w:r>
      <w:ins w:id="56" w:author="Pol, Eric van de" w:date="2021-08-17T09:11:00Z">
        <w:r w:rsidR="001918BE">
          <w:rPr>
            <w:rFonts w:asciiTheme="minorHAnsi" w:hAnsiTheme="minorHAnsi" w:cstheme="minorHAnsi"/>
            <w:sz w:val="20"/>
          </w:rPr>
          <w:t xml:space="preserve"> Lager</w:t>
        </w:r>
      </w:ins>
      <w:ins w:id="57" w:author="Pol, Eric van de" w:date="2021-08-17T09:12:00Z">
        <w:r w:rsidR="001918BE">
          <w:rPr>
            <w:rFonts w:asciiTheme="minorHAnsi" w:hAnsiTheme="minorHAnsi" w:cstheme="minorHAnsi"/>
            <w:sz w:val="20"/>
          </w:rPr>
          <w:t>; 700k</w:t>
        </w:r>
      </w:ins>
    </w:p>
    <w:p w14:paraId="462718F6" w14:textId="77777777" w:rsidR="00F87F6E" w:rsidRDefault="00F87F6E" w:rsidP="00F87F6E">
      <w:pPr>
        <w:rPr>
          <w:rFonts w:asciiTheme="minorHAnsi" w:hAnsiTheme="minorHAnsi" w:cstheme="minorHAnsi"/>
          <w:sz w:val="20"/>
        </w:rPr>
      </w:pPr>
    </w:p>
    <w:p w14:paraId="6758F1D5" w14:textId="4037CE09" w:rsidR="00B57AA4" w:rsidRDefault="009E4542" w:rsidP="009E547F">
      <w:pPr>
        <w:pStyle w:val="Kop2"/>
        <w:rPr>
          <w:rFonts w:asciiTheme="minorHAnsi" w:hAnsiTheme="minorHAnsi"/>
        </w:rPr>
      </w:pPr>
      <w:bookmarkStart w:id="58" w:name="_Toc43298096"/>
      <w:r>
        <w:rPr>
          <w:rFonts w:asciiTheme="minorHAnsi" w:hAnsiTheme="minorHAnsi"/>
        </w:rPr>
        <w:t xml:space="preserve">Looptijd van de </w:t>
      </w:r>
      <w:bookmarkEnd w:id="58"/>
      <w:r w:rsidR="00F7495F">
        <w:rPr>
          <w:rFonts w:asciiTheme="minorHAnsi" w:hAnsiTheme="minorHAnsi"/>
        </w:rPr>
        <w:t>Opdracht</w:t>
      </w:r>
    </w:p>
    <w:p w14:paraId="1D8B40FB" w14:textId="77777777" w:rsidR="00142D1E" w:rsidRDefault="00F7495F" w:rsidP="00975F2A">
      <w:pPr>
        <w:jc w:val="both"/>
        <w:rPr>
          <w:rFonts w:asciiTheme="minorHAnsi" w:hAnsiTheme="minorHAnsi" w:cs="Calibri"/>
          <w:sz w:val="20"/>
        </w:rPr>
      </w:pPr>
      <w:bookmarkStart w:id="59" w:name="_Hlk43131162"/>
      <w:r>
        <w:rPr>
          <w:rFonts w:asciiTheme="minorHAnsi" w:hAnsiTheme="minorHAnsi" w:cs="Calibri"/>
          <w:sz w:val="20"/>
        </w:rPr>
        <w:t xml:space="preserve">Het contract heeft een </w:t>
      </w:r>
      <w:r w:rsidR="00C64D67" w:rsidRPr="00AC5856">
        <w:rPr>
          <w:rFonts w:asciiTheme="minorHAnsi" w:hAnsiTheme="minorHAnsi" w:cs="Calibri"/>
          <w:sz w:val="20"/>
        </w:rPr>
        <w:t xml:space="preserve">looptijd van </w:t>
      </w:r>
      <w:r>
        <w:rPr>
          <w:rFonts w:asciiTheme="minorHAnsi" w:hAnsiTheme="minorHAnsi" w:cs="Calibri"/>
          <w:sz w:val="20"/>
        </w:rPr>
        <w:t>drie</w:t>
      </w:r>
      <w:r w:rsidR="00580AF2">
        <w:rPr>
          <w:rFonts w:asciiTheme="minorHAnsi" w:hAnsiTheme="minorHAnsi" w:cs="Calibri"/>
          <w:sz w:val="20"/>
        </w:rPr>
        <w:t xml:space="preserve"> </w:t>
      </w:r>
      <w:r w:rsidR="009202C1" w:rsidRPr="00AC5856">
        <w:rPr>
          <w:rFonts w:asciiTheme="minorHAnsi" w:hAnsiTheme="minorHAnsi" w:cs="Calibri"/>
          <w:sz w:val="20"/>
        </w:rPr>
        <w:t xml:space="preserve">jaren en gaat in op </w:t>
      </w:r>
      <w:r w:rsidR="008C538F">
        <w:rPr>
          <w:rFonts w:asciiTheme="minorHAnsi" w:hAnsiTheme="minorHAnsi" w:cs="Calibri"/>
          <w:sz w:val="20"/>
        </w:rPr>
        <w:t>1</w:t>
      </w:r>
      <w:r w:rsidR="00142D1E">
        <w:rPr>
          <w:rFonts w:asciiTheme="minorHAnsi" w:hAnsiTheme="minorHAnsi" w:cs="Calibri"/>
          <w:sz w:val="20"/>
        </w:rPr>
        <w:t xml:space="preserve"> januari</w:t>
      </w:r>
      <w:r w:rsidR="00D21AAA">
        <w:rPr>
          <w:rFonts w:asciiTheme="minorHAnsi" w:hAnsiTheme="minorHAnsi" w:cs="Calibri"/>
          <w:sz w:val="20"/>
        </w:rPr>
        <w:t xml:space="preserve"> </w:t>
      </w:r>
      <w:r w:rsidR="008C538F">
        <w:rPr>
          <w:rFonts w:asciiTheme="minorHAnsi" w:hAnsiTheme="minorHAnsi" w:cs="Calibri"/>
          <w:sz w:val="20"/>
        </w:rPr>
        <w:t>202</w:t>
      </w:r>
      <w:r w:rsidR="00142D1E">
        <w:rPr>
          <w:rFonts w:asciiTheme="minorHAnsi" w:hAnsiTheme="minorHAnsi" w:cs="Calibri"/>
          <w:sz w:val="20"/>
        </w:rPr>
        <w:t>2</w:t>
      </w:r>
      <w:r w:rsidR="008C55D7" w:rsidRPr="00AC5856">
        <w:rPr>
          <w:rFonts w:asciiTheme="minorHAnsi" w:hAnsiTheme="minorHAnsi" w:cs="Calibri"/>
          <w:sz w:val="20"/>
        </w:rPr>
        <w:t xml:space="preserve"> </w:t>
      </w:r>
      <w:r w:rsidR="009202C1" w:rsidRPr="00AC5856">
        <w:rPr>
          <w:rFonts w:asciiTheme="minorHAnsi" w:hAnsiTheme="minorHAnsi" w:cs="Calibri"/>
          <w:sz w:val="20"/>
        </w:rPr>
        <w:t>en eindigt op</w:t>
      </w:r>
      <w:r w:rsidR="006E3279">
        <w:rPr>
          <w:rFonts w:asciiTheme="minorHAnsi" w:hAnsiTheme="minorHAnsi" w:cs="Calibri"/>
          <w:sz w:val="20"/>
        </w:rPr>
        <w:t xml:space="preserve"> 3</w:t>
      </w:r>
      <w:r w:rsidR="00142D1E">
        <w:rPr>
          <w:rFonts w:asciiTheme="minorHAnsi" w:hAnsiTheme="minorHAnsi" w:cs="Calibri"/>
          <w:sz w:val="20"/>
        </w:rPr>
        <w:t>1 december</w:t>
      </w:r>
      <w:r w:rsidR="00D21AAA">
        <w:rPr>
          <w:rFonts w:asciiTheme="minorHAnsi" w:hAnsiTheme="minorHAnsi" w:cs="Calibri"/>
          <w:sz w:val="20"/>
        </w:rPr>
        <w:t xml:space="preserve"> </w:t>
      </w:r>
      <w:r w:rsidR="00B05FDA">
        <w:rPr>
          <w:rFonts w:asciiTheme="minorHAnsi" w:hAnsiTheme="minorHAnsi" w:cs="Calibri"/>
          <w:sz w:val="20"/>
        </w:rPr>
        <w:t>202</w:t>
      </w:r>
      <w:r w:rsidR="00142D1E">
        <w:rPr>
          <w:rFonts w:asciiTheme="minorHAnsi" w:hAnsiTheme="minorHAnsi" w:cs="Calibri"/>
          <w:sz w:val="20"/>
        </w:rPr>
        <w:t>4</w:t>
      </w:r>
      <w:r w:rsidR="009202C1" w:rsidRPr="00AC5856">
        <w:rPr>
          <w:rFonts w:asciiTheme="minorHAnsi" w:hAnsiTheme="minorHAnsi" w:cs="Calibri"/>
          <w:sz w:val="20"/>
        </w:rPr>
        <w:t xml:space="preserve">. </w:t>
      </w:r>
    </w:p>
    <w:p w14:paraId="34B47723" w14:textId="77777777" w:rsidR="00142D1E" w:rsidRDefault="00142D1E" w:rsidP="00975F2A">
      <w:pPr>
        <w:jc w:val="both"/>
        <w:rPr>
          <w:rFonts w:asciiTheme="minorHAnsi" w:hAnsiTheme="minorHAnsi" w:cs="Calibri"/>
          <w:sz w:val="20"/>
        </w:rPr>
      </w:pPr>
    </w:p>
    <w:p w14:paraId="395B9789" w14:textId="2E0D3605" w:rsidR="005F080B" w:rsidRDefault="00077F90" w:rsidP="00975F2A">
      <w:pPr>
        <w:jc w:val="both"/>
        <w:rPr>
          <w:rFonts w:asciiTheme="minorHAnsi" w:hAnsiTheme="minorHAnsi" w:cs="Segoe UI"/>
          <w:snapToGrid w:val="0"/>
          <w:color w:val="000000"/>
          <w:sz w:val="20"/>
        </w:rPr>
      </w:pPr>
      <w:r>
        <w:rPr>
          <w:rFonts w:asciiTheme="minorHAnsi" w:hAnsiTheme="minorHAnsi" w:cs="Calibri"/>
          <w:sz w:val="20"/>
        </w:rPr>
        <w:t>Jaarlijks worden de prestaties van de Opdrachtnemer beoordeeld,  bij een positieve beoordeling is d</w:t>
      </w:r>
      <w:r w:rsidR="009202C1" w:rsidRPr="00AC5856">
        <w:rPr>
          <w:rFonts w:asciiTheme="minorHAnsi" w:hAnsiTheme="minorHAnsi" w:cs="Segoe UI"/>
          <w:snapToGrid w:val="0"/>
          <w:color w:val="000000"/>
          <w:sz w:val="20"/>
        </w:rPr>
        <w:t xml:space="preserve">e </w:t>
      </w:r>
      <w:r>
        <w:rPr>
          <w:rFonts w:asciiTheme="minorHAnsi" w:hAnsiTheme="minorHAnsi" w:cs="Segoe UI"/>
          <w:snapToGrid w:val="0"/>
          <w:color w:val="000000"/>
          <w:sz w:val="20"/>
        </w:rPr>
        <w:t xml:space="preserve">Opdrachtgever  </w:t>
      </w:r>
      <w:r w:rsidR="009202C1" w:rsidRPr="00AC5856">
        <w:rPr>
          <w:rFonts w:asciiTheme="minorHAnsi" w:hAnsiTheme="minorHAnsi" w:cs="Segoe UI"/>
          <w:snapToGrid w:val="0"/>
          <w:color w:val="000000"/>
          <w:sz w:val="20"/>
        </w:rPr>
        <w:t>gerechtigd om d</w:t>
      </w:r>
      <w:r>
        <w:rPr>
          <w:rFonts w:asciiTheme="minorHAnsi" w:hAnsiTheme="minorHAnsi" w:cs="Segoe UI"/>
          <w:snapToGrid w:val="0"/>
          <w:color w:val="000000"/>
          <w:sz w:val="20"/>
        </w:rPr>
        <w:t>e</w:t>
      </w:r>
      <w:r w:rsidR="009202C1" w:rsidRPr="00AC5856">
        <w:rPr>
          <w:rFonts w:asciiTheme="minorHAnsi" w:hAnsiTheme="minorHAnsi" w:cs="Segoe UI"/>
          <w:snapToGrid w:val="0"/>
          <w:color w:val="000000"/>
          <w:sz w:val="20"/>
        </w:rPr>
        <w:t xml:space="preserve"> </w:t>
      </w:r>
      <w:r w:rsidR="008C538F">
        <w:rPr>
          <w:rFonts w:asciiTheme="minorHAnsi" w:hAnsiTheme="minorHAnsi" w:cs="Segoe UI"/>
          <w:snapToGrid w:val="0"/>
          <w:color w:val="000000"/>
          <w:sz w:val="20"/>
        </w:rPr>
        <w:t>overeenkoms</w:t>
      </w:r>
      <w:r w:rsidR="008C538F" w:rsidRPr="00AC5856">
        <w:rPr>
          <w:rFonts w:asciiTheme="minorHAnsi" w:hAnsiTheme="minorHAnsi" w:cs="Segoe UI"/>
          <w:snapToGrid w:val="0"/>
          <w:color w:val="000000"/>
          <w:sz w:val="20"/>
        </w:rPr>
        <w:t>t</w:t>
      </w:r>
      <w:r w:rsidR="008C538F">
        <w:rPr>
          <w:rFonts w:asciiTheme="minorHAnsi" w:hAnsiTheme="minorHAnsi" w:cs="Segoe UI"/>
          <w:snapToGrid w:val="0"/>
          <w:color w:val="000000"/>
          <w:sz w:val="20"/>
        </w:rPr>
        <w:t xml:space="preserve"> </w:t>
      </w:r>
      <w:r w:rsidR="009202C1" w:rsidRPr="00AC5856">
        <w:rPr>
          <w:rFonts w:asciiTheme="minorHAnsi" w:hAnsiTheme="minorHAnsi" w:cs="Segoe UI"/>
          <w:snapToGrid w:val="0"/>
          <w:color w:val="000000"/>
          <w:sz w:val="20"/>
        </w:rPr>
        <w:t xml:space="preserve"> te verlengen</w:t>
      </w:r>
      <w:r w:rsidR="008C538F">
        <w:rPr>
          <w:rFonts w:asciiTheme="minorHAnsi" w:hAnsiTheme="minorHAnsi" w:cs="Segoe UI"/>
          <w:snapToGrid w:val="0"/>
          <w:color w:val="000000"/>
          <w:sz w:val="20"/>
        </w:rPr>
        <w:t xml:space="preserve"> met een periode </w:t>
      </w:r>
      <w:r w:rsidR="009202C1" w:rsidRPr="00AC5856">
        <w:rPr>
          <w:rFonts w:asciiTheme="minorHAnsi" w:hAnsiTheme="minorHAnsi" w:cs="Segoe UI"/>
          <w:snapToGrid w:val="0"/>
          <w:color w:val="000000"/>
          <w:sz w:val="20"/>
        </w:rPr>
        <w:t xml:space="preserve">van </w:t>
      </w:r>
      <w:r w:rsidR="00142D1E">
        <w:rPr>
          <w:rFonts w:asciiTheme="minorHAnsi" w:hAnsiTheme="minorHAnsi" w:cs="Segoe UI"/>
          <w:snapToGrid w:val="0"/>
          <w:color w:val="000000"/>
          <w:sz w:val="20"/>
        </w:rPr>
        <w:t>4</w:t>
      </w:r>
      <w:r w:rsidR="009202C1" w:rsidRPr="00AC5856">
        <w:rPr>
          <w:rFonts w:asciiTheme="minorHAnsi" w:hAnsiTheme="minorHAnsi" w:cs="Segoe UI"/>
          <w:snapToGrid w:val="0"/>
          <w:color w:val="000000"/>
          <w:sz w:val="20"/>
        </w:rPr>
        <w:t xml:space="preserve"> jaar</w:t>
      </w:r>
      <w:r w:rsidR="00142D1E" w:rsidRPr="00142D1E">
        <w:rPr>
          <w:rFonts w:asciiTheme="minorHAnsi" w:hAnsiTheme="minorHAnsi" w:cs="Segoe UI"/>
          <w:snapToGrid w:val="0"/>
          <w:color w:val="000000"/>
          <w:sz w:val="20"/>
        </w:rPr>
        <w:t>, om aansluitend in andere gebieden foutaansluitingen op te sporen en te verhelpen.</w:t>
      </w:r>
      <w:r w:rsidR="00142D1E">
        <w:rPr>
          <w:rFonts w:asciiTheme="minorHAnsi" w:hAnsiTheme="minorHAnsi" w:cs="Segoe UI"/>
          <w:snapToGrid w:val="0"/>
          <w:color w:val="000000"/>
          <w:sz w:val="20"/>
        </w:rPr>
        <w:t xml:space="preserve"> </w:t>
      </w:r>
      <w:r w:rsidR="00AC5856">
        <w:rPr>
          <w:rFonts w:asciiTheme="minorHAnsi" w:hAnsiTheme="minorHAnsi" w:cs="Segoe UI"/>
          <w:snapToGrid w:val="0"/>
          <w:color w:val="000000"/>
          <w:sz w:val="20"/>
        </w:rPr>
        <w:t xml:space="preserve">De maximale looptijd van de </w:t>
      </w:r>
      <w:r w:rsidR="00106D66">
        <w:rPr>
          <w:rFonts w:asciiTheme="minorHAnsi" w:hAnsiTheme="minorHAnsi" w:cs="Segoe UI"/>
          <w:snapToGrid w:val="0"/>
          <w:color w:val="000000"/>
          <w:sz w:val="20"/>
        </w:rPr>
        <w:t>Raam</w:t>
      </w:r>
      <w:r w:rsidR="00AC5856">
        <w:rPr>
          <w:rFonts w:asciiTheme="minorHAnsi" w:hAnsiTheme="minorHAnsi" w:cs="Segoe UI"/>
          <w:snapToGrid w:val="0"/>
          <w:color w:val="000000"/>
          <w:sz w:val="20"/>
        </w:rPr>
        <w:t>overeenkomst is derhalve</w:t>
      </w:r>
      <w:r w:rsidR="008C538F">
        <w:rPr>
          <w:rFonts w:asciiTheme="minorHAnsi" w:hAnsiTheme="minorHAnsi" w:cs="Segoe UI"/>
          <w:snapToGrid w:val="0"/>
          <w:color w:val="000000"/>
          <w:sz w:val="20"/>
        </w:rPr>
        <w:t xml:space="preserve"> </w:t>
      </w:r>
      <w:r w:rsidR="00142D1E">
        <w:rPr>
          <w:rFonts w:asciiTheme="minorHAnsi" w:hAnsiTheme="minorHAnsi" w:cs="Segoe UI"/>
          <w:snapToGrid w:val="0"/>
          <w:color w:val="000000"/>
          <w:sz w:val="20"/>
        </w:rPr>
        <w:t>7</w:t>
      </w:r>
      <w:r w:rsidR="00AC5856">
        <w:rPr>
          <w:rFonts w:asciiTheme="minorHAnsi" w:hAnsiTheme="minorHAnsi" w:cs="Segoe UI"/>
          <w:snapToGrid w:val="0"/>
          <w:color w:val="000000"/>
          <w:sz w:val="20"/>
        </w:rPr>
        <w:t xml:space="preserve"> jaar</w:t>
      </w:r>
      <w:r w:rsidR="008B2FEE">
        <w:rPr>
          <w:rFonts w:asciiTheme="minorHAnsi" w:hAnsiTheme="minorHAnsi" w:cs="Segoe UI"/>
          <w:snapToGrid w:val="0"/>
          <w:color w:val="000000"/>
          <w:sz w:val="20"/>
        </w:rPr>
        <w:t xml:space="preserve"> en loopt dan tot en met 31-</w:t>
      </w:r>
      <w:del w:id="60" w:author="Pol, Eric van de" w:date="2021-08-17T09:13:00Z">
        <w:r w:rsidR="008B2FEE" w:rsidDel="001918BE">
          <w:rPr>
            <w:rFonts w:asciiTheme="minorHAnsi" w:hAnsiTheme="minorHAnsi" w:cs="Segoe UI"/>
            <w:snapToGrid w:val="0"/>
            <w:color w:val="000000"/>
            <w:sz w:val="20"/>
          </w:rPr>
          <w:delText>03</w:delText>
        </w:r>
      </w:del>
      <w:ins w:id="61" w:author="Pol, Eric van de" w:date="2021-08-17T09:13:00Z">
        <w:r w:rsidR="001918BE">
          <w:rPr>
            <w:rFonts w:asciiTheme="minorHAnsi" w:hAnsiTheme="minorHAnsi" w:cs="Segoe UI"/>
            <w:snapToGrid w:val="0"/>
            <w:color w:val="000000"/>
            <w:sz w:val="20"/>
          </w:rPr>
          <w:t>12</w:t>
        </w:r>
      </w:ins>
      <w:r w:rsidR="008B2FEE">
        <w:rPr>
          <w:rFonts w:asciiTheme="minorHAnsi" w:hAnsiTheme="minorHAnsi" w:cs="Segoe UI"/>
          <w:snapToGrid w:val="0"/>
          <w:color w:val="000000"/>
          <w:sz w:val="20"/>
        </w:rPr>
        <w:t>-20</w:t>
      </w:r>
      <w:r w:rsidR="00142D1E">
        <w:rPr>
          <w:rFonts w:asciiTheme="minorHAnsi" w:hAnsiTheme="minorHAnsi" w:cs="Segoe UI"/>
          <w:snapToGrid w:val="0"/>
          <w:color w:val="000000"/>
          <w:sz w:val="20"/>
        </w:rPr>
        <w:t>28</w:t>
      </w:r>
      <w:r w:rsidR="00AC5856">
        <w:rPr>
          <w:rFonts w:asciiTheme="minorHAnsi" w:hAnsiTheme="minorHAnsi" w:cs="Segoe UI"/>
          <w:snapToGrid w:val="0"/>
          <w:color w:val="000000"/>
          <w:sz w:val="20"/>
        </w:rPr>
        <w:t>.</w:t>
      </w:r>
      <w:r>
        <w:rPr>
          <w:rFonts w:asciiTheme="minorHAnsi" w:hAnsiTheme="minorHAnsi" w:cs="Segoe UI"/>
          <w:snapToGrid w:val="0"/>
          <w:color w:val="000000"/>
          <w:sz w:val="20"/>
        </w:rPr>
        <w:t xml:space="preserve"> </w:t>
      </w:r>
      <w:bookmarkEnd w:id="59"/>
    </w:p>
    <w:p w14:paraId="09972EC7" w14:textId="07EA4C2F" w:rsidR="00EE41AA" w:rsidRDefault="00EE41AA" w:rsidP="00975F2A">
      <w:pPr>
        <w:jc w:val="both"/>
        <w:rPr>
          <w:rFonts w:asciiTheme="minorHAnsi" w:hAnsiTheme="minorHAnsi" w:cs="Segoe UI"/>
          <w:snapToGrid w:val="0"/>
          <w:color w:val="000000"/>
          <w:sz w:val="20"/>
        </w:rPr>
      </w:pPr>
    </w:p>
    <w:p w14:paraId="43F71FC2" w14:textId="37BB9A3C" w:rsidR="00EE41AA" w:rsidRDefault="00EE41AA" w:rsidP="00975F2A">
      <w:pPr>
        <w:jc w:val="both"/>
        <w:rPr>
          <w:rFonts w:asciiTheme="minorHAnsi" w:hAnsiTheme="minorHAnsi" w:cs="Segoe UI"/>
          <w:snapToGrid w:val="0"/>
          <w:color w:val="000000"/>
          <w:sz w:val="20"/>
        </w:rPr>
      </w:pPr>
      <w:r>
        <w:rPr>
          <w:rFonts w:asciiTheme="minorHAnsi" w:hAnsiTheme="minorHAnsi" w:cs="Segoe UI"/>
          <w:snapToGrid w:val="0"/>
          <w:color w:val="000000"/>
          <w:sz w:val="20"/>
        </w:rPr>
        <w:t>Jaarlijks worden de eenheidsprijzen geïndexeerd conform de CBS-index</w:t>
      </w:r>
      <w:r w:rsidRPr="00EE41AA">
        <w:t xml:space="preserve"> </w:t>
      </w:r>
      <w:r w:rsidRPr="00EE41AA">
        <w:rPr>
          <w:rFonts w:asciiTheme="minorHAnsi" w:hAnsiTheme="minorHAnsi" w:cs="Segoe UI"/>
          <w:snapToGrid w:val="0"/>
          <w:color w:val="000000"/>
          <w:sz w:val="20"/>
        </w:rPr>
        <w:t>Grond-, weg- en waterbouw (GWW)</w:t>
      </w:r>
      <w:r>
        <w:rPr>
          <w:rFonts w:asciiTheme="minorHAnsi" w:hAnsiTheme="minorHAnsi" w:cs="Segoe UI"/>
          <w:snapToGrid w:val="0"/>
          <w:color w:val="000000"/>
          <w:sz w:val="20"/>
        </w:rPr>
        <w:t xml:space="preserve"> (</w:t>
      </w:r>
      <w:r w:rsidRPr="00EE41AA">
        <w:rPr>
          <w:rFonts w:asciiTheme="minorHAnsi" w:hAnsiTheme="minorHAnsi" w:cs="Segoe UI"/>
          <w:snapToGrid w:val="0"/>
          <w:color w:val="000000"/>
          <w:sz w:val="20"/>
        </w:rPr>
        <w:t>inputprijsindex 2015=100</w:t>
      </w:r>
      <w:r>
        <w:rPr>
          <w:rFonts w:asciiTheme="minorHAnsi" w:hAnsiTheme="minorHAnsi" w:cs="Segoe UI"/>
          <w:snapToGrid w:val="0"/>
          <w:color w:val="000000"/>
          <w:sz w:val="20"/>
        </w:rPr>
        <w:t>). De eerste indexering vindt plaats op 01-01-2023.</w:t>
      </w:r>
      <w:ins w:id="62" w:author="Geerts, Henk" w:date="2021-08-19T13:58:00Z">
        <w:r w:rsidR="00D46242">
          <w:rPr>
            <w:rFonts w:asciiTheme="minorHAnsi" w:hAnsiTheme="minorHAnsi" w:cs="Segoe UI"/>
            <w:snapToGrid w:val="0"/>
            <w:color w:val="000000"/>
            <w:sz w:val="20"/>
          </w:rPr>
          <w:t xml:space="preserve"> Dit geld indien </w:t>
        </w:r>
      </w:ins>
    </w:p>
    <w:p w14:paraId="1F88A7A8" w14:textId="77777777" w:rsidR="00EE41AA" w:rsidRDefault="00EE41AA" w:rsidP="00975F2A">
      <w:pPr>
        <w:jc w:val="both"/>
        <w:rPr>
          <w:rFonts w:asciiTheme="minorHAnsi" w:hAnsiTheme="minorHAnsi" w:cs="Segoe UI"/>
          <w:snapToGrid w:val="0"/>
          <w:color w:val="000000"/>
          <w:sz w:val="20"/>
        </w:rPr>
      </w:pPr>
    </w:p>
    <w:p w14:paraId="427949EB" w14:textId="16066044" w:rsidR="00EE41AA" w:rsidRPr="005F080B" w:rsidRDefault="00EE41AA" w:rsidP="00975F2A">
      <w:pPr>
        <w:jc w:val="both"/>
      </w:pPr>
      <w:r>
        <w:rPr>
          <w:rFonts w:asciiTheme="minorHAnsi" w:hAnsiTheme="minorHAnsi" w:cs="Segoe UI"/>
          <w:snapToGrid w:val="0"/>
          <w:color w:val="000000"/>
          <w:sz w:val="20"/>
        </w:rPr>
        <w:t xml:space="preserve">Bij een eventuele verlenging zullen de dan in te dienen prijzen </w:t>
      </w:r>
      <w:r w:rsidR="00EB7947">
        <w:rPr>
          <w:rFonts w:asciiTheme="minorHAnsi" w:hAnsiTheme="minorHAnsi" w:cs="Segoe UI"/>
          <w:snapToGrid w:val="0"/>
          <w:color w:val="000000"/>
          <w:sz w:val="20"/>
        </w:rPr>
        <w:t xml:space="preserve">(voor de dan door de Opdrachtgever geselecteerde gebieden) </w:t>
      </w:r>
      <w:r>
        <w:rPr>
          <w:rFonts w:asciiTheme="minorHAnsi" w:hAnsiTheme="minorHAnsi" w:cs="Segoe UI"/>
          <w:snapToGrid w:val="0"/>
          <w:color w:val="000000"/>
          <w:sz w:val="20"/>
        </w:rPr>
        <w:t>een directe relatie</w:t>
      </w:r>
      <w:ins w:id="63" w:author="Pol, Eric van de" w:date="2021-08-17T09:14:00Z">
        <w:r w:rsidR="001918BE">
          <w:rPr>
            <w:rFonts w:asciiTheme="minorHAnsi" w:hAnsiTheme="minorHAnsi" w:cs="Segoe UI"/>
            <w:snapToGrid w:val="0"/>
            <w:color w:val="000000"/>
            <w:sz w:val="20"/>
          </w:rPr>
          <w:t>/in verhouding staat tot de prijsontwikkeling index GWW?</w:t>
        </w:r>
      </w:ins>
      <w:r>
        <w:rPr>
          <w:rFonts w:asciiTheme="minorHAnsi" w:hAnsiTheme="minorHAnsi" w:cs="Segoe UI"/>
          <w:snapToGrid w:val="0"/>
          <w:color w:val="000000"/>
          <w:sz w:val="20"/>
        </w:rPr>
        <w:t xml:space="preserve"> moeten hebben met de  ingediende </w:t>
      </w:r>
      <w:r w:rsidR="00EB7947">
        <w:rPr>
          <w:rFonts w:asciiTheme="minorHAnsi" w:hAnsiTheme="minorHAnsi" w:cs="Segoe UI"/>
          <w:snapToGrid w:val="0"/>
          <w:color w:val="000000"/>
          <w:sz w:val="20"/>
        </w:rPr>
        <w:t xml:space="preserve">prijzen </w:t>
      </w:r>
      <w:r w:rsidR="00EB7947">
        <w:rPr>
          <w:rFonts w:asciiTheme="minorHAnsi" w:hAnsiTheme="minorHAnsi" w:cs="Segoe UI"/>
          <w:snapToGrid w:val="0"/>
          <w:color w:val="000000"/>
          <w:sz w:val="20"/>
        </w:rPr>
        <w:lastRenderedPageBreak/>
        <w:t xml:space="preserve">opgenomen in de </w:t>
      </w:r>
      <w:r>
        <w:rPr>
          <w:rFonts w:asciiTheme="minorHAnsi" w:hAnsiTheme="minorHAnsi" w:cs="Segoe UI"/>
          <w:snapToGrid w:val="0"/>
          <w:color w:val="000000"/>
          <w:sz w:val="20"/>
        </w:rPr>
        <w:t xml:space="preserve">Inschrijvingsstaat voor de eerste drie jaar. Mocht deze relatie naar het uitsluitend oordeel van de Opdrachtgever ontbreken of onvoldoende zijn, dan </w:t>
      </w:r>
      <w:r w:rsidR="00EB7947">
        <w:rPr>
          <w:rFonts w:asciiTheme="minorHAnsi" w:hAnsiTheme="minorHAnsi" w:cs="Segoe UI"/>
          <w:snapToGrid w:val="0"/>
          <w:color w:val="000000"/>
          <w:sz w:val="20"/>
        </w:rPr>
        <w:t xml:space="preserve">is de Opdrachtgever gerechtigd het contract niet te verlengen. Door in te schrijven wordt met deze voorwaarde volledig ingestemd en kan de Opdrachtnemer in deze dan ook geen vergoeding van de Opdrachtnemer claimen. </w:t>
      </w:r>
      <w:r>
        <w:rPr>
          <w:rFonts w:asciiTheme="minorHAnsi" w:hAnsiTheme="minorHAnsi" w:cs="Segoe UI"/>
          <w:snapToGrid w:val="0"/>
          <w:color w:val="000000"/>
          <w:sz w:val="20"/>
        </w:rPr>
        <w:t xml:space="preserve">  </w:t>
      </w:r>
    </w:p>
    <w:p w14:paraId="09D132CC" w14:textId="77777777" w:rsidR="00B8045D" w:rsidRDefault="00B8045D" w:rsidP="007D599C">
      <w:pPr>
        <w:pStyle w:val="Kop1"/>
      </w:pPr>
      <w:bookmarkStart w:id="64" w:name="_Toc135210029"/>
      <w:bookmarkStart w:id="65" w:name="_Toc135210283"/>
      <w:bookmarkStart w:id="66" w:name="_Toc135210368"/>
      <w:bookmarkStart w:id="67" w:name="_Toc135210424"/>
      <w:bookmarkStart w:id="68" w:name="_Toc135213563"/>
      <w:bookmarkStart w:id="69" w:name="_Toc143313125"/>
      <w:r w:rsidRPr="00EC5B0F">
        <w:br w:type="page"/>
      </w:r>
      <w:bookmarkStart w:id="70" w:name="_Toc404621236"/>
      <w:bookmarkStart w:id="71" w:name="_Toc404622139"/>
      <w:bookmarkStart w:id="72" w:name="_Toc43298097"/>
      <w:r w:rsidRPr="00EC5B0F">
        <w:lastRenderedPageBreak/>
        <w:t>De aanbestedingsprocedure</w:t>
      </w:r>
      <w:bookmarkEnd w:id="64"/>
      <w:bookmarkEnd w:id="65"/>
      <w:bookmarkEnd w:id="66"/>
      <w:bookmarkEnd w:id="67"/>
      <w:bookmarkEnd w:id="68"/>
      <w:bookmarkEnd w:id="69"/>
      <w:bookmarkEnd w:id="70"/>
      <w:bookmarkEnd w:id="71"/>
      <w:bookmarkEnd w:id="72"/>
    </w:p>
    <w:p w14:paraId="39966F49" w14:textId="77777777" w:rsidR="0068613E" w:rsidRPr="00975F2A" w:rsidRDefault="0068613E" w:rsidP="0068613E">
      <w:pPr>
        <w:pStyle w:val="Kop2"/>
        <w:rPr>
          <w:rFonts w:asciiTheme="minorHAnsi" w:hAnsiTheme="minorHAnsi" w:cstheme="minorHAnsi"/>
        </w:rPr>
      </w:pPr>
      <w:bookmarkStart w:id="73" w:name="_Toc43298098"/>
      <w:r w:rsidRPr="00975F2A">
        <w:rPr>
          <w:rFonts w:asciiTheme="minorHAnsi" w:hAnsiTheme="minorHAnsi" w:cstheme="minorHAnsi"/>
        </w:rPr>
        <w:t>Doel van de Aanbesteding</w:t>
      </w:r>
      <w:bookmarkEnd w:id="73"/>
    </w:p>
    <w:p w14:paraId="5B381FAE" w14:textId="765CA1C5" w:rsidR="00731FF8" w:rsidRPr="00975F2A" w:rsidRDefault="00731FF8" w:rsidP="001B6020">
      <w:pPr>
        <w:tabs>
          <w:tab w:val="num" w:pos="0"/>
        </w:tabs>
        <w:jc w:val="both"/>
        <w:rPr>
          <w:rFonts w:asciiTheme="minorHAnsi" w:hAnsiTheme="minorHAnsi" w:cstheme="minorHAnsi"/>
          <w:sz w:val="20"/>
        </w:rPr>
      </w:pPr>
      <w:r w:rsidRPr="00975F2A">
        <w:rPr>
          <w:rFonts w:asciiTheme="minorHAnsi" w:hAnsiTheme="minorHAnsi" w:cstheme="minorHAnsi"/>
          <w:sz w:val="20"/>
        </w:rPr>
        <w:t xml:space="preserve">Het doel van deze aanbesteding is </w:t>
      </w:r>
      <w:r w:rsidR="001B6020">
        <w:rPr>
          <w:rFonts w:asciiTheme="minorHAnsi" w:hAnsiTheme="minorHAnsi" w:cstheme="minorHAnsi"/>
          <w:sz w:val="20"/>
        </w:rPr>
        <w:t>het contracteren van</w:t>
      </w:r>
      <w:r w:rsidRPr="00975F2A">
        <w:rPr>
          <w:rFonts w:asciiTheme="minorHAnsi" w:hAnsiTheme="minorHAnsi" w:cstheme="minorHAnsi"/>
          <w:sz w:val="20"/>
        </w:rPr>
        <w:t xml:space="preserve"> één partij welke Tilburg gedurende </w:t>
      </w:r>
      <w:r w:rsidR="00EB7947">
        <w:rPr>
          <w:rFonts w:asciiTheme="minorHAnsi" w:hAnsiTheme="minorHAnsi" w:cstheme="minorHAnsi"/>
          <w:sz w:val="20"/>
        </w:rPr>
        <w:t>3</w:t>
      </w:r>
      <w:r w:rsidR="00975F2A">
        <w:rPr>
          <w:rFonts w:asciiTheme="minorHAnsi" w:hAnsiTheme="minorHAnsi" w:cstheme="minorHAnsi"/>
          <w:sz w:val="20"/>
        </w:rPr>
        <w:t xml:space="preserve"> jaar</w:t>
      </w:r>
      <w:r w:rsidR="001B6020">
        <w:rPr>
          <w:rFonts w:asciiTheme="minorHAnsi" w:hAnsiTheme="minorHAnsi" w:cstheme="minorHAnsi"/>
          <w:sz w:val="20"/>
        </w:rPr>
        <w:t>,</w:t>
      </w:r>
      <w:r w:rsidR="00975F2A">
        <w:rPr>
          <w:rFonts w:asciiTheme="minorHAnsi" w:hAnsiTheme="minorHAnsi" w:cstheme="minorHAnsi"/>
          <w:sz w:val="20"/>
        </w:rPr>
        <w:t xml:space="preserve"> en bij verlenging </w:t>
      </w:r>
      <w:r w:rsidR="00EB7947">
        <w:rPr>
          <w:rFonts w:asciiTheme="minorHAnsi" w:hAnsiTheme="minorHAnsi" w:cstheme="minorHAnsi"/>
          <w:sz w:val="20"/>
        </w:rPr>
        <w:t>7</w:t>
      </w:r>
      <w:r w:rsidRPr="00975F2A">
        <w:rPr>
          <w:rFonts w:asciiTheme="minorHAnsi" w:hAnsiTheme="minorHAnsi" w:cstheme="minorHAnsi"/>
          <w:sz w:val="20"/>
        </w:rPr>
        <w:t xml:space="preserve"> jaar</w:t>
      </w:r>
      <w:r w:rsidR="001B6020">
        <w:rPr>
          <w:rFonts w:asciiTheme="minorHAnsi" w:hAnsiTheme="minorHAnsi" w:cstheme="minorHAnsi"/>
          <w:sz w:val="20"/>
        </w:rPr>
        <w:t>,</w:t>
      </w:r>
      <w:r w:rsidRPr="00975F2A">
        <w:rPr>
          <w:rFonts w:asciiTheme="minorHAnsi" w:hAnsiTheme="minorHAnsi" w:cstheme="minorHAnsi"/>
          <w:sz w:val="20"/>
        </w:rPr>
        <w:t xml:space="preserve"> </w:t>
      </w:r>
      <w:r w:rsidR="001B6020">
        <w:rPr>
          <w:rFonts w:asciiTheme="minorHAnsi" w:hAnsiTheme="minorHAnsi" w:cstheme="minorHAnsi"/>
          <w:sz w:val="20"/>
        </w:rPr>
        <w:t xml:space="preserve">de </w:t>
      </w:r>
      <w:commentRangeStart w:id="74"/>
      <w:r w:rsidR="001B6020">
        <w:rPr>
          <w:rFonts w:asciiTheme="minorHAnsi" w:hAnsiTheme="minorHAnsi" w:cstheme="minorHAnsi"/>
          <w:sz w:val="20"/>
        </w:rPr>
        <w:t xml:space="preserve">Opdrachtgever </w:t>
      </w:r>
      <w:r w:rsidRPr="00975F2A">
        <w:rPr>
          <w:rFonts w:asciiTheme="minorHAnsi" w:hAnsiTheme="minorHAnsi" w:cstheme="minorHAnsi"/>
          <w:sz w:val="20"/>
        </w:rPr>
        <w:t xml:space="preserve">ontzorgt op gebied van </w:t>
      </w:r>
      <w:r w:rsidR="001B6020">
        <w:rPr>
          <w:rFonts w:asciiTheme="minorHAnsi" w:hAnsiTheme="minorHAnsi" w:cstheme="minorHAnsi"/>
          <w:sz w:val="20"/>
        </w:rPr>
        <w:t>het opsporen en herstellen van foutieve rioolaansluitingen</w:t>
      </w:r>
      <w:commentRangeEnd w:id="74"/>
      <w:r w:rsidR="00D97652">
        <w:rPr>
          <w:rStyle w:val="Verwijzingopmerking"/>
        </w:rPr>
        <w:commentReference w:id="74"/>
      </w:r>
      <w:r w:rsidR="001B6020">
        <w:rPr>
          <w:rFonts w:asciiTheme="minorHAnsi" w:hAnsiTheme="minorHAnsi" w:cstheme="minorHAnsi"/>
          <w:sz w:val="20"/>
        </w:rPr>
        <w:t xml:space="preserve">. </w:t>
      </w:r>
      <w:r w:rsidRPr="00975F2A">
        <w:rPr>
          <w:rFonts w:asciiTheme="minorHAnsi" w:hAnsiTheme="minorHAnsi" w:cstheme="minorHAnsi"/>
          <w:sz w:val="20"/>
        </w:rPr>
        <w:t xml:space="preserve"> </w:t>
      </w:r>
    </w:p>
    <w:p w14:paraId="2AD1FA84" w14:textId="77777777" w:rsidR="00731FF8" w:rsidRPr="00975F2A" w:rsidRDefault="00731FF8" w:rsidP="00731FF8">
      <w:pPr>
        <w:rPr>
          <w:rFonts w:asciiTheme="minorHAnsi" w:hAnsiTheme="minorHAnsi" w:cstheme="minorHAnsi"/>
          <w:sz w:val="20"/>
        </w:rPr>
      </w:pPr>
    </w:p>
    <w:p w14:paraId="54845A2A" w14:textId="77777777" w:rsidR="00D72EAD" w:rsidRPr="00975F2A" w:rsidRDefault="00D72EAD" w:rsidP="00E02BD4">
      <w:pPr>
        <w:pStyle w:val="Kop2"/>
        <w:rPr>
          <w:rFonts w:asciiTheme="minorHAnsi" w:hAnsiTheme="minorHAnsi" w:cstheme="minorHAnsi"/>
        </w:rPr>
      </w:pPr>
      <w:bookmarkStart w:id="75" w:name="_Toc404621237"/>
      <w:bookmarkStart w:id="76" w:name="_Toc404622140"/>
      <w:bookmarkStart w:id="77" w:name="_Toc43298099"/>
      <w:r w:rsidRPr="00975F2A">
        <w:rPr>
          <w:rFonts w:asciiTheme="minorHAnsi" w:hAnsiTheme="minorHAnsi" w:cstheme="minorHAnsi"/>
        </w:rPr>
        <w:t>Algemeen</w:t>
      </w:r>
      <w:bookmarkEnd w:id="75"/>
      <w:bookmarkEnd w:id="76"/>
      <w:bookmarkEnd w:id="77"/>
    </w:p>
    <w:p w14:paraId="7483F0A5" w14:textId="77777777" w:rsidR="00977DE9" w:rsidRPr="00975F2A" w:rsidRDefault="00977DE9" w:rsidP="00977DE9">
      <w:pPr>
        <w:jc w:val="both"/>
        <w:rPr>
          <w:rFonts w:asciiTheme="minorHAnsi" w:hAnsiTheme="minorHAnsi" w:cstheme="minorHAnsi"/>
          <w:sz w:val="20"/>
        </w:rPr>
      </w:pPr>
      <w:r w:rsidRPr="00975F2A">
        <w:rPr>
          <w:rFonts w:asciiTheme="minorHAnsi" w:hAnsiTheme="minorHAnsi" w:cstheme="minorHAnsi"/>
          <w:sz w:val="20"/>
        </w:rPr>
        <w:t>Het betreft een aanbesteding volgens de</w:t>
      </w:r>
      <w:r w:rsidR="009C4222" w:rsidRPr="00975F2A">
        <w:rPr>
          <w:rFonts w:asciiTheme="minorHAnsi" w:hAnsiTheme="minorHAnsi" w:cstheme="minorHAnsi"/>
          <w:sz w:val="20"/>
        </w:rPr>
        <w:t xml:space="preserve"> Europese</w:t>
      </w:r>
      <w:r w:rsidR="00AA0AD1" w:rsidRPr="00975F2A">
        <w:rPr>
          <w:rFonts w:asciiTheme="minorHAnsi" w:hAnsiTheme="minorHAnsi" w:cstheme="minorHAnsi"/>
          <w:sz w:val="20"/>
        </w:rPr>
        <w:t xml:space="preserve"> </w:t>
      </w:r>
      <w:r w:rsidR="001D32A8" w:rsidRPr="00975F2A">
        <w:rPr>
          <w:rFonts w:asciiTheme="minorHAnsi" w:hAnsiTheme="minorHAnsi" w:cstheme="minorHAnsi"/>
          <w:sz w:val="20"/>
        </w:rPr>
        <w:t xml:space="preserve">openbare </w:t>
      </w:r>
      <w:r w:rsidRPr="00975F2A">
        <w:rPr>
          <w:rFonts w:asciiTheme="minorHAnsi" w:hAnsiTheme="minorHAnsi" w:cstheme="minorHAnsi"/>
          <w:sz w:val="20"/>
        </w:rPr>
        <w:t xml:space="preserve">procedure conform hoofdstuk </w:t>
      </w:r>
      <w:r w:rsidR="001D32A8" w:rsidRPr="00975F2A">
        <w:rPr>
          <w:rFonts w:asciiTheme="minorHAnsi" w:hAnsiTheme="minorHAnsi" w:cstheme="minorHAnsi"/>
          <w:sz w:val="20"/>
        </w:rPr>
        <w:t>2</w:t>
      </w:r>
      <w:r w:rsidRPr="00975F2A">
        <w:rPr>
          <w:rFonts w:asciiTheme="minorHAnsi" w:hAnsiTheme="minorHAnsi" w:cstheme="minorHAnsi"/>
          <w:sz w:val="20"/>
        </w:rPr>
        <w:t xml:space="preserve"> van het Aanbestedingsreglement Werken (ARW) 201</w:t>
      </w:r>
      <w:r w:rsidR="00314CF2" w:rsidRPr="00975F2A">
        <w:rPr>
          <w:rFonts w:asciiTheme="minorHAnsi" w:hAnsiTheme="minorHAnsi" w:cstheme="minorHAnsi"/>
          <w:sz w:val="20"/>
        </w:rPr>
        <w:t>6</w:t>
      </w:r>
      <w:r w:rsidRPr="00975F2A">
        <w:rPr>
          <w:rFonts w:asciiTheme="minorHAnsi" w:hAnsiTheme="minorHAnsi" w:cstheme="minorHAnsi"/>
          <w:sz w:val="20"/>
        </w:rPr>
        <w:t>.</w:t>
      </w:r>
    </w:p>
    <w:p w14:paraId="04B3DFA8" w14:textId="77777777" w:rsidR="00B8045D" w:rsidRPr="00E16137" w:rsidRDefault="00B8045D" w:rsidP="008D2709">
      <w:pPr>
        <w:ind w:firstLine="708"/>
        <w:jc w:val="both"/>
        <w:rPr>
          <w:rFonts w:asciiTheme="minorHAnsi" w:hAnsiTheme="minorHAnsi"/>
          <w:bCs/>
          <w:i/>
          <w:sz w:val="20"/>
        </w:rPr>
      </w:pPr>
    </w:p>
    <w:p w14:paraId="0397F14C" w14:textId="77777777" w:rsidR="002E7C95" w:rsidRPr="00E16137" w:rsidRDefault="005F6446" w:rsidP="00E02BD4">
      <w:pPr>
        <w:pStyle w:val="Kop2"/>
        <w:rPr>
          <w:rFonts w:asciiTheme="minorHAnsi" w:hAnsiTheme="minorHAnsi"/>
        </w:rPr>
      </w:pPr>
      <w:bookmarkStart w:id="78" w:name="_Toc404621238"/>
      <w:bookmarkStart w:id="79" w:name="_Toc404622141"/>
      <w:bookmarkStart w:id="80" w:name="_Toc43298100"/>
      <w:bookmarkStart w:id="81" w:name="_Toc135210030"/>
      <w:bookmarkStart w:id="82" w:name="_Toc135210284"/>
      <w:bookmarkStart w:id="83" w:name="_Toc135210369"/>
      <w:bookmarkStart w:id="84" w:name="_Toc135210425"/>
      <w:bookmarkStart w:id="85" w:name="_Toc135213564"/>
      <w:bookmarkStart w:id="86" w:name="_Toc143313126"/>
      <w:r w:rsidRPr="00E16137">
        <w:rPr>
          <w:rFonts w:asciiTheme="minorHAnsi" w:hAnsiTheme="minorHAnsi"/>
        </w:rPr>
        <w:t>Digitale aanbesteding</w:t>
      </w:r>
      <w:bookmarkEnd w:id="78"/>
      <w:bookmarkEnd w:id="79"/>
      <w:bookmarkEnd w:id="80"/>
    </w:p>
    <w:p w14:paraId="7710AC19" w14:textId="16140504"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F515BD">
        <w:rPr>
          <w:rFonts w:asciiTheme="minorHAnsi" w:hAnsiTheme="minorHAnsi"/>
          <w:sz w:val="20"/>
        </w:rPr>
        <w:t xml:space="preserve">, behoudens het Plan van Aanpak, </w:t>
      </w:r>
      <w:r w:rsidRPr="00E16137">
        <w:rPr>
          <w:rFonts w:asciiTheme="minorHAnsi" w:hAnsiTheme="minorHAnsi"/>
          <w:sz w:val="20"/>
        </w:rPr>
        <w:t xml:space="preserve">dienen middels een gescande </w:t>
      </w:r>
      <w:r w:rsidR="00F515BD">
        <w:rPr>
          <w:rFonts w:asciiTheme="minorHAnsi" w:hAnsiTheme="minorHAnsi"/>
          <w:sz w:val="20"/>
        </w:rPr>
        <w:t xml:space="preserve">rechtsgeldige </w:t>
      </w:r>
      <w:r w:rsidRPr="00E16137">
        <w:rPr>
          <w:rFonts w:asciiTheme="minorHAnsi" w:hAnsiTheme="minorHAnsi"/>
          <w:sz w:val="20"/>
        </w:rPr>
        <w:t xml:space="preserve">handtekening te worden ondertekend. Inschrijvers printen hiertoe de documenten uit, de bevoegde personen ondertekenen de documenten, vervolgens worden ze gescand en weer in TenderNed geüpload. De </w:t>
      </w:r>
      <w:r w:rsidR="00853940">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Er is pas sprake van een inschrijving als deze daadwerkelijk in de digitale kluis van TenderNed wordt aangetroffen.</w:t>
      </w:r>
    </w:p>
    <w:p w14:paraId="55A743D3" w14:textId="77777777" w:rsidR="00560BB4" w:rsidRDefault="00560BB4" w:rsidP="001B4699">
      <w:pPr>
        <w:tabs>
          <w:tab w:val="left" w:pos="2552"/>
        </w:tabs>
        <w:suppressAutoHyphens/>
        <w:jc w:val="both"/>
        <w:rPr>
          <w:rFonts w:asciiTheme="minorHAnsi" w:hAnsiTheme="minorHAnsi"/>
          <w:spacing w:val="0"/>
          <w:sz w:val="20"/>
        </w:rPr>
      </w:pPr>
    </w:p>
    <w:p w14:paraId="0CE1E287" w14:textId="77777777" w:rsidR="00560BB4" w:rsidRDefault="00560BB4" w:rsidP="00560BB4">
      <w:pPr>
        <w:pStyle w:val="Kop2"/>
      </w:pPr>
      <w:bookmarkStart w:id="87" w:name="_Toc43298101"/>
      <w:r>
        <w:t>Percelen</w:t>
      </w:r>
      <w:bookmarkEnd w:id="87"/>
    </w:p>
    <w:p w14:paraId="50BC0599" w14:textId="4DD70501" w:rsidR="00560BB4" w:rsidRPr="003F3CD5" w:rsidRDefault="00560BB4" w:rsidP="00560BB4">
      <w:pPr>
        <w:jc w:val="both"/>
        <w:rPr>
          <w:rFonts w:ascii="Calibri" w:hAnsi="Calibri"/>
          <w:sz w:val="20"/>
        </w:rPr>
      </w:pPr>
      <w:r w:rsidRPr="003F3CD5">
        <w:rPr>
          <w:rFonts w:ascii="Calibri" w:hAnsi="Calibri"/>
          <w:sz w:val="20"/>
        </w:rPr>
        <w:t xml:space="preserve">De </w:t>
      </w:r>
      <w:r w:rsidR="00853940">
        <w:rPr>
          <w:rFonts w:ascii="Calibri" w:hAnsi="Calibri"/>
          <w:sz w:val="20"/>
        </w:rPr>
        <w:t>Aanbestedende dienst</w:t>
      </w:r>
      <w:r w:rsidRPr="003F3CD5">
        <w:rPr>
          <w:rFonts w:ascii="Calibri" w:hAnsi="Calibri"/>
          <w:sz w:val="20"/>
        </w:rPr>
        <w:t xml:space="preserve"> kiest niet voor het toepassen van percelen met de volgende motivering:</w:t>
      </w:r>
      <w:r w:rsidR="006217DF">
        <w:rPr>
          <w:rFonts w:ascii="Calibri" w:hAnsi="Calibri"/>
          <w:sz w:val="20"/>
        </w:rPr>
        <w:t xml:space="preserve"> </w:t>
      </w:r>
      <w:r w:rsidRPr="003F3CD5">
        <w:rPr>
          <w:rFonts w:ascii="Calibri" w:hAnsi="Calibri"/>
          <w:sz w:val="20"/>
        </w:rPr>
        <w:t>De samenhang in tijd, techniek en materialen tussen de verschillende werkzaamheden is zodanig dat beschrijven in percelen niet wenselijk is.</w:t>
      </w:r>
      <w:r w:rsidR="008B2FEE" w:rsidRPr="008B2FEE">
        <w:t xml:space="preserve"> </w:t>
      </w:r>
      <w:r w:rsidR="008B2FEE" w:rsidRPr="008B2FEE">
        <w:rPr>
          <w:rFonts w:ascii="Calibri" w:hAnsi="Calibri"/>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82F8D08" w14:textId="77777777" w:rsidR="001B4699" w:rsidRPr="00E16137" w:rsidRDefault="001B4699" w:rsidP="001B4699">
      <w:pPr>
        <w:tabs>
          <w:tab w:val="left" w:pos="2552"/>
        </w:tabs>
        <w:suppressAutoHyphens/>
        <w:jc w:val="both"/>
        <w:rPr>
          <w:rFonts w:asciiTheme="minorHAnsi" w:hAnsiTheme="minorHAnsi"/>
          <w:spacing w:val="0"/>
          <w:sz w:val="20"/>
        </w:rPr>
      </w:pPr>
    </w:p>
    <w:p w14:paraId="33424C91" w14:textId="77777777" w:rsidR="001B4699" w:rsidRPr="000D0FD2" w:rsidRDefault="001B4699" w:rsidP="001B4699">
      <w:pPr>
        <w:pStyle w:val="Kop2"/>
        <w:rPr>
          <w:rFonts w:asciiTheme="minorHAnsi" w:hAnsiTheme="minorHAnsi"/>
        </w:rPr>
      </w:pPr>
      <w:bookmarkStart w:id="88" w:name="_Toc404621239"/>
      <w:bookmarkStart w:id="89" w:name="_Toc404622142"/>
      <w:bookmarkStart w:id="90" w:name="_Toc43298102"/>
      <w:r w:rsidRPr="000D0FD2">
        <w:rPr>
          <w:rFonts w:asciiTheme="minorHAnsi" w:hAnsiTheme="minorHAnsi"/>
        </w:rPr>
        <w:t>Planning van de aanbesteding</w:t>
      </w:r>
      <w:bookmarkEnd w:id="88"/>
      <w:bookmarkEnd w:id="89"/>
      <w:bookmarkEnd w:id="90"/>
    </w:p>
    <w:p w14:paraId="0BEDB067" w14:textId="58378664" w:rsidR="000D0FD2" w:rsidRDefault="001B4699"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Uitnodiging tot inschrijving</w:t>
      </w:r>
      <w:r w:rsidR="000D0FD2" w:rsidRPr="000D0FD2">
        <w:rPr>
          <w:rFonts w:asciiTheme="minorHAnsi" w:hAnsiTheme="minorHAnsi"/>
          <w:spacing w:val="0"/>
          <w:sz w:val="20"/>
        </w:rPr>
        <w:t>:</w:t>
      </w:r>
      <w:r w:rsidRPr="000D0FD2">
        <w:rPr>
          <w:rFonts w:asciiTheme="minorHAnsi" w:hAnsiTheme="minorHAnsi"/>
          <w:spacing w:val="0"/>
          <w:sz w:val="20"/>
        </w:rPr>
        <w:tab/>
      </w:r>
      <w:r w:rsidR="001B6020">
        <w:rPr>
          <w:rFonts w:asciiTheme="minorHAnsi" w:hAnsiTheme="minorHAnsi"/>
          <w:spacing w:val="0"/>
          <w:sz w:val="20"/>
        </w:rPr>
        <w:t>25-08</w:t>
      </w:r>
      <w:r w:rsidR="000D0FD2" w:rsidRPr="000D0FD2">
        <w:rPr>
          <w:rFonts w:asciiTheme="minorHAnsi" w:hAnsiTheme="minorHAnsi"/>
          <w:spacing w:val="0"/>
          <w:sz w:val="20"/>
        </w:rPr>
        <w:t>-202</w:t>
      </w:r>
      <w:r w:rsidR="001B6020">
        <w:rPr>
          <w:rFonts w:asciiTheme="minorHAnsi" w:hAnsiTheme="minorHAnsi"/>
          <w:spacing w:val="0"/>
          <w:sz w:val="20"/>
        </w:rPr>
        <w:t>1</w:t>
      </w:r>
    </w:p>
    <w:p w14:paraId="79E3F6E3" w14:textId="75019BAC" w:rsidR="00516EDC" w:rsidRPr="000D0FD2" w:rsidRDefault="00516EDC"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 xml:space="preserve">Uiterste moment ontvangst vragen t.b.v. </w:t>
      </w:r>
      <w:r w:rsidR="000D0FD2" w:rsidRPr="000D0FD2">
        <w:rPr>
          <w:rFonts w:asciiTheme="minorHAnsi" w:hAnsiTheme="minorHAnsi"/>
          <w:spacing w:val="0"/>
          <w:sz w:val="20"/>
        </w:rPr>
        <w:t xml:space="preserve"> 1</w:t>
      </w:r>
      <w:r w:rsidR="000D0FD2" w:rsidRPr="000D0FD2">
        <w:rPr>
          <w:rFonts w:asciiTheme="minorHAnsi" w:hAnsiTheme="minorHAnsi"/>
          <w:spacing w:val="0"/>
          <w:sz w:val="20"/>
          <w:vertAlign w:val="superscript"/>
        </w:rPr>
        <w:t>e</w:t>
      </w:r>
      <w:r w:rsidR="000D0FD2" w:rsidRPr="000D0FD2">
        <w:rPr>
          <w:rFonts w:asciiTheme="minorHAnsi" w:hAnsiTheme="minorHAnsi"/>
          <w:spacing w:val="0"/>
          <w:sz w:val="20"/>
        </w:rPr>
        <w:t xml:space="preserve"> </w:t>
      </w:r>
      <w:r w:rsidRPr="000D0FD2">
        <w:rPr>
          <w:rFonts w:asciiTheme="minorHAnsi" w:hAnsiTheme="minorHAnsi"/>
          <w:spacing w:val="0"/>
          <w:sz w:val="20"/>
        </w:rPr>
        <w:t>nota:</w:t>
      </w:r>
      <w:r w:rsidRPr="000D0FD2">
        <w:rPr>
          <w:rFonts w:asciiTheme="minorHAnsi" w:hAnsiTheme="minorHAnsi"/>
          <w:spacing w:val="0"/>
          <w:sz w:val="20"/>
        </w:rPr>
        <w:tab/>
      </w:r>
      <w:r w:rsidR="001B6020">
        <w:rPr>
          <w:rFonts w:asciiTheme="minorHAnsi" w:hAnsiTheme="minorHAnsi"/>
          <w:spacing w:val="0"/>
          <w:sz w:val="20"/>
        </w:rPr>
        <w:t>08-09-</w:t>
      </w:r>
      <w:r w:rsidR="006E3279">
        <w:rPr>
          <w:rFonts w:asciiTheme="minorHAnsi" w:hAnsiTheme="minorHAnsi"/>
          <w:spacing w:val="0"/>
          <w:sz w:val="20"/>
        </w:rPr>
        <w:t>2021</w:t>
      </w:r>
      <w:r w:rsidRPr="000D0FD2">
        <w:rPr>
          <w:rFonts w:asciiTheme="minorHAnsi" w:hAnsiTheme="minorHAnsi"/>
          <w:spacing w:val="0"/>
          <w:sz w:val="20"/>
        </w:rPr>
        <w:t xml:space="preserve">, </w:t>
      </w:r>
      <w:r w:rsidR="006E3279">
        <w:rPr>
          <w:rFonts w:asciiTheme="minorHAnsi" w:hAnsiTheme="minorHAnsi"/>
          <w:spacing w:val="0"/>
          <w:sz w:val="20"/>
        </w:rPr>
        <w:t>12</w:t>
      </w:r>
      <w:r w:rsidRPr="000D0FD2">
        <w:rPr>
          <w:rFonts w:asciiTheme="minorHAnsi" w:hAnsiTheme="minorHAnsi"/>
          <w:spacing w:val="0"/>
          <w:sz w:val="20"/>
        </w:rPr>
        <w:t>.00 uur</w:t>
      </w:r>
    </w:p>
    <w:p w14:paraId="163B49DF" w14:textId="168B5A72"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Eerste Nota van Inlichtingen:</w:t>
      </w:r>
      <w:r>
        <w:rPr>
          <w:rFonts w:asciiTheme="minorHAnsi" w:hAnsiTheme="minorHAnsi"/>
          <w:spacing w:val="0"/>
          <w:sz w:val="20"/>
        </w:rPr>
        <w:tab/>
      </w:r>
      <w:r w:rsidR="001B6020">
        <w:rPr>
          <w:rFonts w:asciiTheme="minorHAnsi" w:hAnsiTheme="minorHAnsi"/>
          <w:spacing w:val="0"/>
          <w:sz w:val="20"/>
        </w:rPr>
        <w:t>15-09</w:t>
      </w:r>
      <w:r w:rsidR="006E3279">
        <w:rPr>
          <w:rFonts w:asciiTheme="minorHAnsi" w:hAnsiTheme="minorHAnsi"/>
          <w:spacing w:val="0"/>
          <w:sz w:val="20"/>
        </w:rPr>
        <w:t>-2021</w:t>
      </w:r>
    </w:p>
    <w:p w14:paraId="3F355DF2" w14:textId="60BBD6E7"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moment ontvangst vragen t.b.v. 2</w:t>
      </w:r>
      <w:r w:rsidRPr="000D0FD2">
        <w:rPr>
          <w:rFonts w:asciiTheme="minorHAnsi" w:hAnsiTheme="minorHAnsi"/>
          <w:spacing w:val="0"/>
          <w:sz w:val="20"/>
          <w:vertAlign w:val="superscript"/>
        </w:rPr>
        <w:t>e</w:t>
      </w:r>
      <w:r w:rsidRPr="000D0FD2">
        <w:rPr>
          <w:rFonts w:asciiTheme="minorHAnsi" w:hAnsiTheme="minorHAnsi"/>
          <w:spacing w:val="0"/>
          <w:sz w:val="20"/>
        </w:rPr>
        <w:t xml:space="preserve"> nota:</w:t>
      </w:r>
      <w:r>
        <w:rPr>
          <w:rFonts w:asciiTheme="minorHAnsi" w:hAnsiTheme="minorHAnsi"/>
          <w:spacing w:val="0"/>
          <w:sz w:val="20"/>
        </w:rPr>
        <w:tab/>
      </w:r>
      <w:r w:rsidR="006961D3">
        <w:rPr>
          <w:rFonts w:asciiTheme="minorHAnsi" w:hAnsiTheme="minorHAnsi"/>
          <w:spacing w:val="0"/>
          <w:sz w:val="20"/>
        </w:rPr>
        <w:t>29-06-</w:t>
      </w:r>
      <w:r>
        <w:rPr>
          <w:rFonts w:asciiTheme="minorHAnsi" w:hAnsiTheme="minorHAnsi"/>
          <w:spacing w:val="0"/>
          <w:sz w:val="20"/>
        </w:rPr>
        <w:t>202</w:t>
      </w:r>
      <w:r w:rsidR="006E3279">
        <w:rPr>
          <w:rFonts w:asciiTheme="minorHAnsi" w:hAnsiTheme="minorHAnsi"/>
          <w:spacing w:val="0"/>
          <w:sz w:val="20"/>
        </w:rPr>
        <w:t>1</w:t>
      </w:r>
      <w:r>
        <w:rPr>
          <w:rFonts w:asciiTheme="minorHAnsi" w:hAnsiTheme="minorHAnsi"/>
          <w:spacing w:val="0"/>
          <w:sz w:val="20"/>
        </w:rPr>
        <w:t>, 12.00 uur</w:t>
      </w:r>
    </w:p>
    <w:p w14:paraId="398352C8" w14:textId="58E90C39" w:rsidR="00516EDC" w:rsidRPr="000D0FD2" w:rsidRDefault="006E3279" w:rsidP="000028AE">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Tweede </w:t>
      </w:r>
      <w:r w:rsidR="00516EDC" w:rsidRPr="000D0FD2">
        <w:rPr>
          <w:rFonts w:asciiTheme="minorHAnsi" w:hAnsiTheme="minorHAnsi"/>
          <w:spacing w:val="0"/>
          <w:sz w:val="20"/>
        </w:rPr>
        <w:t>Nota van Inlichtingen Inschrijvingsfase:</w:t>
      </w:r>
      <w:r w:rsidR="00516EDC" w:rsidRPr="000D0FD2">
        <w:rPr>
          <w:rFonts w:asciiTheme="minorHAnsi" w:hAnsiTheme="minorHAnsi"/>
          <w:spacing w:val="0"/>
          <w:sz w:val="20"/>
        </w:rPr>
        <w:tab/>
      </w:r>
      <w:r w:rsidR="006961D3">
        <w:rPr>
          <w:rFonts w:asciiTheme="minorHAnsi" w:hAnsiTheme="minorHAnsi"/>
          <w:spacing w:val="0"/>
          <w:sz w:val="20"/>
        </w:rPr>
        <w:t>06-10-</w:t>
      </w:r>
      <w:r w:rsidR="000D0FD2">
        <w:rPr>
          <w:rFonts w:asciiTheme="minorHAnsi" w:hAnsiTheme="minorHAnsi"/>
          <w:spacing w:val="0"/>
          <w:sz w:val="20"/>
        </w:rPr>
        <w:t>2021</w:t>
      </w:r>
    </w:p>
    <w:p w14:paraId="7E0BA748" w14:textId="5F99B37E"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datum en tijdstip ontvangst Inschrijving:</w:t>
      </w:r>
      <w:r w:rsidRPr="000D0FD2">
        <w:rPr>
          <w:rFonts w:asciiTheme="minorHAnsi" w:hAnsiTheme="minorHAnsi"/>
          <w:spacing w:val="0"/>
          <w:sz w:val="20"/>
        </w:rPr>
        <w:tab/>
      </w:r>
      <w:r w:rsidR="006961D3">
        <w:rPr>
          <w:rFonts w:asciiTheme="minorHAnsi" w:hAnsiTheme="minorHAnsi"/>
          <w:spacing w:val="0"/>
          <w:sz w:val="20"/>
        </w:rPr>
        <w:t>20-10</w:t>
      </w:r>
      <w:r w:rsidRPr="000D0FD2">
        <w:rPr>
          <w:rFonts w:asciiTheme="minorHAnsi" w:hAnsiTheme="minorHAnsi"/>
          <w:spacing w:val="0"/>
          <w:sz w:val="20"/>
        </w:rPr>
        <w:t>-202</w:t>
      </w:r>
      <w:r w:rsidR="000D0FD2">
        <w:rPr>
          <w:rFonts w:asciiTheme="minorHAnsi" w:hAnsiTheme="minorHAnsi"/>
          <w:spacing w:val="0"/>
          <w:sz w:val="20"/>
        </w:rPr>
        <w:t>1</w:t>
      </w:r>
      <w:r w:rsidRPr="000D0FD2">
        <w:rPr>
          <w:rFonts w:asciiTheme="minorHAnsi" w:hAnsiTheme="minorHAnsi"/>
          <w:spacing w:val="0"/>
          <w:sz w:val="20"/>
        </w:rPr>
        <w:t>, 10.00 uur</w:t>
      </w:r>
    </w:p>
    <w:p w14:paraId="201D7330" w14:textId="4917BDED"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Opening van de digitale kluis TenderNed:</w:t>
      </w:r>
      <w:r w:rsidRPr="000D0FD2">
        <w:rPr>
          <w:rFonts w:asciiTheme="minorHAnsi" w:hAnsiTheme="minorHAnsi"/>
          <w:spacing w:val="0"/>
          <w:sz w:val="20"/>
        </w:rPr>
        <w:tab/>
      </w:r>
      <w:r w:rsidR="006961D3">
        <w:rPr>
          <w:rFonts w:asciiTheme="minorHAnsi" w:hAnsiTheme="minorHAnsi"/>
          <w:spacing w:val="0"/>
          <w:sz w:val="20"/>
        </w:rPr>
        <w:t>20-10</w:t>
      </w:r>
      <w:r w:rsidR="000D0FD2">
        <w:rPr>
          <w:rFonts w:asciiTheme="minorHAnsi" w:hAnsiTheme="minorHAnsi"/>
          <w:spacing w:val="0"/>
          <w:sz w:val="20"/>
        </w:rPr>
        <w:t>-2021</w:t>
      </w:r>
      <w:r w:rsidRPr="000D0FD2">
        <w:rPr>
          <w:rFonts w:asciiTheme="minorHAnsi" w:hAnsiTheme="minorHAnsi"/>
          <w:spacing w:val="0"/>
          <w:sz w:val="20"/>
        </w:rPr>
        <w:t>, 10.15 uur</w:t>
      </w:r>
    </w:p>
    <w:p w14:paraId="022C244D" w14:textId="71605A7F"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Voornemen tot gunning:</w:t>
      </w:r>
      <w:r w:rsidRPr="000D0FD2">
        <w:rPr>
          <w:rFonts w:asciiTheme="minorHAnsi" w:hAnsiTheme="minorHAnsi"/>
          <w:spacing w:val="0"/>
          <w:sz w:val="20"/>
        </w:rPr>
        <w:tab/>
      </w:r>
      <w:r w:rsidR="006961D3">
        <w:rPr>
          <w:rFonts w:asciiTheme="minorHAnsi" w:hAnsiTheme="minorHAnsi"/>
          <w:spacing w:val="0"/>
          <w:sz w:val="20"/>
        </w:rPr>
        <w:t>04-11</w:t>
      </w:r>
      <w:r w:rsidR="00F257C4">
        <w:rPr>
          <w:rFonts w:asciiTheme="minorHAnsi" w:hAnsiTheme="minorHAnsi"/>
          <w:spacing w:val="0"/>
          <w:sz w:val="20"/>
        </w:rPr>
        <w:t>-2021</w:t>
      </w:r>
    </w:p>
    <w:p w14:paraId="72795D82" w14:textId="56878A80"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Definitieve gunning</w:t>
      </w:r>
      <w:r w:rsidRPr="000D0FD2">
        <w:rPr>
          <w:rFonts w:asciiTheme="minorHAnsi" w:hAnsiTheme="minorHAnsi"/>
          <w:spacing w:val="0"/>
          <w:sz w:val="20"/>
        </w:rPr>
        <w:tab/>
      </w:r>
      <w:r w:rsidR="006961D3">
        <w:rPr>
          <w:rFonts w:asciiTheme="minorHAnsi" w:hAnsiTheme="minorHAnsi"/>
          <w:spacing w:val="0"/>
          <w:sz w:val="20"/>
        </w:rPr>
        <w:t>29-11</w:t>
      </w:r>
      <w:r w:rsidR="00F257C4">
        <w:rPr>
          <w:rFonts w:asciiTheme="minorHAnsi" w:hAnsiTheme="minorHAnsi"/>
          <w:spacing w:val="0"/>
          <w:sz w:val="20"/>
        </w:rPr>
        <w:t>-2021</w:t>
      </w:r>
    </w:p>
    <w:p w14:paraId="350545A2"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264D1692" w14:textId="77777777"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het tijdstip van inschrijving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853940">
        <w:rPr>
          <w:rFonts w:asciiTheme="minorHAnsi" w:hAnsiTheme="minorHAnsi"/>
          <w:spacing w:val="0"/>
          <w:sz w:val="20"/>
        </w:rPr>
        <w:t>Aanbestedende dienst</w:t>
      </w:r>
      <w:r w:rsidRPr="00E16137">
        <w:rPr>
          <w:rFonts w:asciiTheme="minorHAnsi" w:hAnsiTheme="minorHAnsi"/>
          <w:spacing w:val="0"/>
          <w:sz w:val="20"/>
        </w:rPr>
        <w:t>.</w:t>
      </w:r>
    </w:p>
    <w:p w14:paraId="766793C9" w14:textId="77777777" w:rsidR="00D72EAD" w:rsidRPr="00E16137" w:rsidRDefault="00D72EAD" w:rsidP="00AC5DBC">
      <w:pPr>
        <w:ind w:left="0"/>
        <w:jc w:val="both"/>
        <w:rPr>
          <w:rFonts w:asciiTheme="minorHAnsi" w:hAnsiTheme="minorHAnsi"/>
          <w:sz w:val="20"/>
        </w:rPr>
      </w:pPr>
    </w:p>
    <w:p w14:paraId="7E9D816C" w14:textId="77777777" w:rsidR="00B8045D" w:rsidRPr="00E16137" w:rsidRDefault="00B8045D" w:rsidP="00E02BD4">
      <w:pPr>
        <w:pStyle w:val="Kop2"/>
        <w:rPr>
          <w:rFonts w:asciiTheme="minorHAnsi" w:hAnsiTheme="minorHAnsi"/>
        </w:rPr>
      </w:pPr>
      <w:bookmarkStart w:id="91" w:name="_Toc404621240"/>
      <w:bookmarkStart w:id="92" w:name="_Toc404622143"/>
      <w:bookmarkStart w:id="93" w:name="_Toc43298103"/>
      <w:r w:rsidRPr="00E16137">
        <w:rPr>
          <w:rFonts w:asciiTheme="minorHAnsi" w:hAnsiTheme="minorHAnsi"/>
        </w:rPr>
        <w:t>Inlicht</w:t>
      </w:r>
      <w:bookmarkEnd w:id="81"/>
      <w:bookmarkEnd w:id="82"/>
      <w:bookmarkEnd w:id="83"/>
      <w:bookmarkEnd w:id="84"/>
      <w:bookmarkEnd w:id="85"/>
      <w:bookmarkEnd w:id="86"/>
      <w:bookmarkEnd w:id="91"/>
      <w:bookmarkEnd w:id="92"/>
      <w:r w:rsidR="00A50FA7" w:rsidRPr="00E16137">
        <w:rPr>
          <w:rFonts w:asciiTheme="minorHAnsi" w:hAnsiTheme="minorHAnsi"/>
        </w:rPr>
        <w:t>en en informatie verstrekken</w:t>
      </w:r>
      <w:bookmarkEnd w:id="93"/>
    </w:p>
    <w:p w14:paraId="7B7B12BA"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B8A6B92" w14:textId="77777777"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 xml:space="preserve">de </w:t>
      </w:r>
      <w:r w:rsidRPr="00E16137">
        <w:rPr>
          <w:rFonts w:asciiTheme="minorHAnsi" w:hAnsiTheme="minorHAnsi"/>
          <w:sz w:val="20"/>
        </w:rPr>
        <w:lastRenderedPageBreak/>
        <w:t>contactpersoon</w:t>
      </w:r>
      <w:r>
        <w:rPr>
          <w:rFonts w:asciiTheme="minorHAnsi" w:hAnsiTheme="minorHAnsi"/>
          <w:sz w:val="20"/>
        </w:rPr>
        <w:t xml:space="preserve"> c.q. vertegenwoordiger van de </w:t>
      </w:r>
      <w:r w:rsidR="00853940">
        <w:rPr>
          <w:rFonts w:asciiTheme="minorHAnsi" w:hAnsiTheme="minorHAnsi"/>
          <w:sz w:val="20"/>
        </w:rPr>
        <w:t>Aanbestedende dienst</w:t>
      </w:r>
      <w:r w:rsidRPr="00E16137">
        <w:rPr>
          <w:rFonts w:asciiTheme="minorHAnsi" w:hAnsiTheme="minorHAnsi"/>
          <w:sz w:val="20"/>
        </w:rPr>
        <w:t xml:space="preserve"> of diens vervanger.</w:t>
      </w:r>
    </w:p>
    <w:p w14:paraId="484D9F93" w14:textId="77777777" w:rsidR="00D11D27" w:rsidRDefault="00D11D27" w:rsidP="00B814D3">
      <w:pPr>
        <w:jc w:val="both"/>
        <w:rPr>
          <w:rFonts w:asciiTheme="minorHAnsi" w:hAnsiTheme="minorHAnsi"/>
          <w:sz w:val="20"/>
        </w:rPr>
      </w:pPr>
    </w:p>
    <w:p w14:paraId="64EF9494" w14:textId="10F8BE05" w:rsidR="0026133E" w:rsidRDefault="00590F5F" w:rsidP="00B814D3">
      <w:pPr>
        <w:jc w:val="both"/>
        <w:rPr>
          <w:rFonts w:asciiTheme="minorHAnsi" w:hAnsiTheme="minorHAnsi"/>
          <w:sz w:val="20"/>
        </w:rPr>
      </w:pPr>
      <w:r w:rsidRPr="00E16137">
        <w:rPr>
          <w:rFonts w:asciiTheme="minorHAnsi" w:hAnsiTheme="minorHAnsi"/>
          <w:sz w:val="20"/>
        </w:rPr>
        <w:t>Het proces van inlichten is erop gericht om onduidelijkheden in</w:t>
      </w:r>
      <w:r w:rsidR="003F7C50">
        <w:rPr>
          <w:rFonts w:asciiTheme="minorHAnsi" w:hAnsiTheme="minorHAnsi"/>
          <w:sz w:val="20"/>
        </w:rPr>
        <w:t xml:space="preserve"> het</w:t>
      </w:r>
      <w:r w:rsidRPr="00E16137">
        <w:rPr>
          <w:rFonts w:asciiTheme="minorHAnsi" w:hAnsiTheme="minorHAnsi"/>
          <w:sz w:val="20"/>
        </w:rPr>
        <w:t xml:space="preserve"> </w:t>
      </w:r>
      <w:r w:rsidR="003F7C50">
        <w:rPr>
          <w:rFonts w:asciiTheme="minorHAnsi" w:hAnsiTheme="minorHAnsi"/>
          <w:sz w:val="20"/>
        </w:rPr>
        <w:t>A</w:t>
      </w:r>
      <w:r w:rsidRPr="00E16137">
        <w:rPr>
          <w:rFonts w:asciiTheme="minorHAnsi" w:hAnsiTheme="minorHAnsi"/>
          <w:sz w:val="20"/>
        </w:rPr>
        <w:t>anbestedings</w:t>
      </w:r>
      <w:r w:rsidR="00A50FA7" w:rsidRPr="00E16137">
        <w:rPr>
          <w:rFonts w:asciiTheme="minorHAnsi" w:hAnsiTheme="minorHAnsi"/>
          <w:sz w:val="20"/>
        </w:rPr>
        <w:t>-</w:t>
      </w:r>
      <w:r w:rsidRPr="00E16137">
        <w:rPr>
          <w:rFonts w:asciiTheme="minorHAnsi" w:hAnsiTheme="minorHAnsi"/>
          <w:sz w:val="20"/>
        </w:rPr>
        <w:t>do</w:t>
      </w:r>
      <w:r w:rsidR="003F7C50">
        <w:rPr>
          <w:rFonts w:asciiTheme="minorHAnsi" w:hAnsiTheme="minorHAnsi"/>
          <w:sz w:val="20"/>
        </w:rPr>
        <w:t>ssier</w:t>
      </w:r>
      <w:r w:rsidR="00A50FA7" w:rsidRPr="00E16137">
        <w:rPr>
          <w:rFonts w:asciiTheme="minorHAnsi" w:hAnsiTheme="minorHAnsi"/>
          <w:sz w:val="20"/>
        </w:rPr>
        <w:t xml:space="preserve"> (waaronder de inschrijvingsleidraad)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4430B7">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853940">
        <w:rPr>
          <w:rFonts w:asciiTheme="minorHAnsi" w:hAnsiTheme="minorHAnsi"/>
          <w:sz w:val="20"/>
        </w:rPr>
        <w:t>Aanbestedende dienst</w:t>
      </w:r>
      <w:r w:rsidR="00AC5DBC" w:rsidRPr="00E16137">
        <w:rPr>
          <w:rFonts w:asciiTheme="minorHAnsi" w:hAnsiTheme="minorHAnsi"/>
          <w:sz w:val="20"/>
        </w:rPr>
        <w:t>. Deze vragen kunnen uitsluitend digitaal gesteld worden middels TenderNed.</w:t>
      </w:r>
    </w:p>
    <w:p w14:paraId="5623EB39" w14:textId="77777777" w:rsidR="00B00728" w:rsidRDefault="00B00728" w:rsidP="006519BE">
      <w:pPr>
        <w:rPr>
          <w:rFonts w:asciiTheme="minorHAnsi" w:hAnsiTheme="minorHAnsi"/>
          <w:sz w:val="20"/>
        </w:rPr>
      </w:pPr>
    </w:p>
    <w:p w14:paraId="3B03D468" w14:textId="77777777" w:rsidR="00590F5F" w:rsidRPr="00E16137" w:rsidRDefault="00590F5F" w:rsidP="006519BE">
      <w:pPr>
        <w:rPr>
          <w:rFonts w:asciiTheme="minorHAnsi" w:hAnsiTheme="minorHAnsi"/>
          <w:sz w:val="20"/>
        </w:rPr>
      </w:pPr>
      <w:r w:rsidRPr="00E16137">
        <w:rPr>
          <w:rFonts w:asciiTheme="minorHAnsi" w:hAnsiTheme="minorHAnsi"/>
          <w:sz w:val="20"/>
        </w:rPr>
        <w:t>Algemene vragen</w:t>
      </w:r>
    </w:p>
    <w:p w14:paraId="1CF8666F" w14:textId="77777777" w:rsidR="00590F5F" w:rsidRPr="00652C74" w:rsidRDefault="00590F5F" w:rsidP="00B00728">
      <w:pPr>
        <w:spacing w:line="240" w:lineRule="auto"/>
        <w:jc w:val="both"/>
        <w:rPr>
          <w:rFonts w:asciiTheme="minorHAnsi" w:hAnsiTheme="minorHAnsi" w:cs="Verdana"/>
          <w:spacing w:val="0"/>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vanuit de </w:t>
      </w:r>
      <w:r w:rsidR="00853940">
        <w:rPr>
          <w:rFonts w:asciiTheme="minorHAnsi" w:hAnsiTheme="minorHAnsi"/>
          <w:sz w:val="20"/>
        </w:rPr>
        <w:t>Aanbestedende dienst</w:t>
      </w:r>
      <w:r w:rsidR="00AE4EEC" w:rsidRPr="00E16137">
        <w:rPr>
          <w:rFonts w:asciiTheme="minorHAnsi" w:hAnsiTheme="minorHAnsi"/>
          <w:sz w:val="20"/>
          <w:lang w:eastAsia="en-US"/>
        </w:rPr>
        <w:t xml:space="preserve"> </w:t>
      </w:r>
      <w:r w:rsidR="00B814D3">
        <w:rPr>
          <w:rFonts w:asciiTheme="minorHAnsi" w:hAnsiTheme="minorHAnsi"/>
          <w:sz w:val="20"/>
          <w:lang w:eastAsia="en-US"/>
        </w:rPr>
        <w:t xml:space="preserve">zullen door de </w:t>
      </w:r>
      <w:r w:rsidR="00853940">
        <w:rPr>
          <w:rFonts w:asciiTheme="minorHAnsi" w:hAnsiTheme="minorHAnsi"/>
          <w:sz w:val="20"/>
          <w:lang w:eastAsia="en-US"/>
        </w:rPr>
        <w:t>Aanbestedende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0E0C96" w:rsidRPr="00E16137">
        <w:rPr>
          <w:rFonts w:asciiTheme="minorHAnsi" w:hAnsiTheme="minorHAnsi"/>
          <w:sz w:val="20"/>
          <w:lang w:eastAsia="en-US"/>
        </w:rPr>
        <w:t xml:space="preserve"> een</w:t>
      </w:r>
      <w:r w:rsidRPr="00E16137">
        <w:rPr>
          <w:rFonts w:asciiTheme="minorHAnsi" w:hAnsiTheme="minorHAnsi"/>
          <w:sz w:val="20"/>
          <w:lang w:eastAsia="en-US"/>
        </w:rPr>
        <w:t xml:space="preserve"> algemene nota van inlichtingen</w:t>
      </w:r>
      <w:r w:rsidR="000E0C96" w:rsidRPr="00E16137">
        <w:rPr>
          <w:rFonts w:asciiTheme="minorHAnsi" w:hAnsiTheme="minorHAnsi"/>
          <w:sz w:val="20"/>
          <w:lang w:eastAsia="en-US"/>
        </w:rPr>
        <w:t xml:space="preserve"> inschrijvingsfase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0E0C96" w:rsidRPr="00652C74">
        <w:rPr>
          <w:rFonts w:asciiTheme="minorHAnsi" w:hAnsiTheme="minorHAnsi"/>
          <w:sz w:val="20"/>
          <w:lang w:eastAsia="en-US"/>
        </w:rPr>
        <w:t>inschrijvingsfase wordt gepubliceerd op TenderNed</w:t>
      </w:r>
      <w:r w:rsidRPr="00652C74">
        <w:rPr>
          <w:rFonts w:asciiTheme="minorHAnsi" w:hAnsiTheme="minorHAnsi"/>
          <w:sz w:val="20"/>
          <w:lang w:eastAsia="en-US"/>
        </w:rPr>
        <w:t xml:space="preserve">. </w:t>
      </w:r>
    </w:p>
    <w:p w14:paraId="007E8333" w14:textId="77777777" w:rsidR="00590F5F" w:rsidRPr="00652C74" w:rsidRDefault="001D6115" w:rsidP="00652C74">
      <w:pPr>
        <w:rPr>
          <w:rFonts w:asciiTheme="minorHAnsi" w:hAnsiTheme="minorHAnsi"/>
          <w:sz w:val="20"/>
        </w:rPr>
      </w:pPr>
      <w:r w:rsidRPr="00652C74">
        <w:rPr>
          <w:rFonts w:asciiTheme="minorHAnsi" w:hAnsiTheme="minorHAnsi"/>
          <w:sz w:val="20"/>
        </w:rPr>
        <w:t>I</w:t>
      </w:r>
      <w:r w:rsidR="00921657" w:rsidRPr="00652C74">
        <w:rPr>
          <w:rFonts w:asciiTheme="minorHAnsi" w:hAnsiTheme="minorHAnsi"/>
          <w:sz w:val="20"/>
        </w:rPr>
        <w:t xml:space="preserve">ndividuele </w:t>
      </w:r>
      <w:r w:rsidR="00590F5F" w:rsidRPr="00652C74">
        <w:rPr>
          <w:rFonts w:asciiTheme="minorHAnsi" w:hAnsiTheme="minorHAnsi"/>
          <w:sz w:val="20"/>
        </w:rPr>
        <w:t>vragen</w:t>
      </w:r>
    </w:p>
    <w:p w14:paraId="107BEAF6" w14:textId="3AEBD940"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4430B7">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het aanbestedingsdossier.</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nota van inlichtingen </w:t>
      </w:r>
      <w:r w:rsidR="00A8756A" w:rsidRPr="00E16137">
        <w:rPr>
          <w:rFonts w:asciiTheme="minorHAnsi" w:hAnsiTheme="minorHAnsi"/>
          <w:sz w:val="20"/>
        </w:rPr>
        <w:t xml:space="preserve">inschrijvingsfase </w:t>
      </w:r>
      <w:r w:rsidRPr="00E16137">
        <w:rPr>
          <w:rFonts w:asciiTheme="minorHAnsi" w:hAnsiTheme="minorHAnsi"/>
          <w:sz w:val="20"/>
        </w:rPr>
        <w:t xml:space="preserve">worden beantwoord, tenzij de </w:t>
      </w:r>
      <w:r w:rsidR="004430B7">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4430B7">
        <w:rPr>
          <w:rFonts w:asciiTheme="minorHAnsi" w:hAnsiTheme="minorHAnsi"/>
          <w:sz w:val="20"/>
        </w:rPr>
        <w:t>Inschrijver</w:t>
      </w:r>
      <w:r w:rsidRPr="00E16137">
        <w:rPr>
          <w:rFonts w:asciiTheme="minorHAnsi" w:hAnsiTheme="minorHAnsi"/>
          <w:sz w:val="20"/>
        </w:rPr>
        <w:t xml:space="preserve">s en 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 xml:space="preserve">van oordeel is dat van een rechtmatig commercieel belang sprake is. </w:t>
      </w:r>
    </w:p>
    <w:p w14:paraId="7CF19204" w14:textId="77777777" w:rsidR="001D6115" w:rsidRPr="00E16137" w:rsidRDefault="001D6115" w:rsidP="008D2709">
      <w:pPr>
        <w:jc w:val="both"/>
        <w:rPr>
          <w:rFonts w:asciiTheme="minorHAnsi" w:hAnsiTheme="minorHAnsi"/>
          <w:sz w:val="20"/>
        </w:rPr>
      </w:pPr>
    </w:p>
    <w:p w14:paraId="5A7BA710" w14:textId="29B4AF40"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853940">
        <w:rPr>
          <w:rFonts w:asciiTheme="minorHAnsi" w:hAnsiTheme="minorHAnsi"/>
          <w:sz w:val="20"/>
        </w:rPr>
        <w:t>Aanbestedende dienst</w:t>
      </w:r>
      <w:r w:rsidRPr="00E16137">
        <w:rPr>
          <w:rFonts w:asciiTheme="minorHAnsi" w:hAnsiTheme="minorHAnsi"/>
          <w:sz w:val="20"/>
        </w:rPr>
        <w:t xml:space="preserve"> van oordeel is dat een rechtmatig commercieel belang bij vertrouwelijke afhandeling ontbreekt, dan zal de </w:t>
      </w:r>
      <w:r w:rsidR="00853940">
        <w:rPr>
          <w:rFonts w:asciiTheme="minorHAnsi" w:hAnsiTheme="minorHAnsi"/>
          <w:sz w:val="20"/>
        </w:rPr>
        <w:t>Aanbestedende dienst</w:t>
      </w:r>
      <w:r w:rsidRPr="00E16137">
        <w:rPr>
          <w:rFonts w:asciiTheme="minorHAnsi" w:hAnsiTheme="minorHAnsi"/>
          <w:sz w:val="20"/>
        </w:rPr>
        <w:t xml:space="preserve"> zulks ten spoedigste kenbaar maken, waarbij de </w:t>
      </w:r>
      <w:r w:rsidR="004430B7">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4430B7">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54C4FFEE" w14:textId="78AF5ED2"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4430B7">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249B359D" w14:textId="77777777" w:rsidR="00D11D27" w:rsidRDefault="00D11D27" w:rsidP="008D2709">
      <w:pPr>
        <w:jc w:val="both"/>
        <w:rPr>
          <w:rFonts w:asciiTheme="minorHAnsi" w:hAnsiTheme="minorHAnsi"/>
          <w:sz w:val="20"/>
        </w:rPr>
      </w:pPr>
    </w:p>
    <w:p w14:paraId="71648DF1" w14:textId="77777777" w:rsidR="00D11D27" w:rsidRPr="008B2FEE" w:rsidRDefault="00D11D27" w:rsidP="00D11D27">
      <w:pPr>
        <w:jc w:val="both"/>
        <w:rPr>
          <w:rFonts w:asciiTheme="minorHAnsi" w:hAnsiTheme="minorHAnsi"/>
          <w:i/>
          <w:iCs/>
          <w:sz w:val="20"/>
        </w:rPr>
      </w:pPr>
      <w:r w:rsidRPr="008B2FEE">
        <w:rPr>
          <w:rFonts w:asciiTheme="minorHAnsi" w:hAnsiTheme="minorHAnsi"/>
          <w:i/>
          <w:iCs/>
          <w:sz w:val="20"/>
        </w:rPr>
        <w:t xml:space="preserve">De </w:t>
      </w:r>
      <w:r w:rsidR="00853940" w:rsidRPr="008B2FEE">
        <w:rPr>
          <w:rFonts w:asciiTheme="minorHAnsi" w:hAnsiTheme="minorHAnsi"/>
          <w:i/>
          <w:iCs/>
          <w:sz w:val="20"/>
        </w:rPr>
        <w:t>Aanbestedende dienst</w:t>
      </w:r>
      <w:r w:rsidRPr="008B2FEE">
        <w:rPr>
          <w:rFonts w:asciiTheme="minorHAnsi" w:hAnsiTheme="minorHAnsi"/>
          <w:i/>
          <w:iCs/>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853940" w:rsidRPr="008B2FEE">
        <w:rPr>
          <w:rFonts w:asciiTheme="minorHAnsi" w:hAnsiTheme="minorHAnsi"/>
          <w:i/>
          <w:iCs/>
          <w:sz w:val="20"/>
        </w:rPr>
        <w:t>Aanbestedende dienst</w:t>
      </w:r>
      <w:r w:rsidRPr="008B2FEE">
        <w:rPr>
          <w:rFonts w:asciiTheme="minorHAnsi" w:hAnsiTheme="minorHAnsi"/>
          <w:i/>
          <w:iCs/>
          <w:sz w:val="20"/>
        </w:rPr>
        <w:t xml:space="preserve"> het recht over te gaan tot uitsluiting van de betrokken ondernemer.</w:t>
      </w:r>
    </w:p>
    <w:p w14:paraId="39A64273" w14:textId="77777777" w:rsidR="00A440F6" w:rsidRDefault="00A440F6" w:rsidP="00170C30">
      <w:pPr>
        <w:ind w:left="0"/>
        <w:jc w:val="both"/>
        <w:rPr>
          <w:rFonts w:asciiTheme="minorHAnsi" w:hAnsiTheme="minorHAnsi"/>
          <w:sz w:val="20"/>
        </w:rPr>
      </w:pPr>
    </w:p>
    <w:p w14:paraId="3A4FFED5" w14:textId="77777777" w:rsidR="00A440F6" w:rsidRPr="00A440F6" w:rsidRDefault="00A440F6" w:rsidP="00A440F6">
      <w:pPr>
        <w:pStyle w:val="Kop2"/>
        <w:rPr>
          <w:rFonts w:asciiTheme="minorHAnsi" w:hAnsiTheme="minorHAnsi"/>
        </w:rPr>
      </w:pPr>
      <w:bookmarkStart w:id="94" w:name="_Toc43298104"/>
      <w:r w:rsidRPr="00A440F6">
        <w:rPr>
          <w:rFonts w:asciiTheme="minorHAnsi" w:hAnsiTheme="minorHAnsi"/>
        </w:rPr>
        <w:t>Aanwijzing ter plaatse</w:t>
      </w:r>
      <w:bookmarkEnd w:id="94"/>
    </w:p>
    <w:p w14:paraId="29F00F0A" w14:textId="77777777" w:rsidR="00A440F6" w:rsidRPr="00A440F6" w:rsidRDefault="00A440F6" w:rsidP="00A440F6">
      <w:pPr>
        <w:rPr>
          <w:rFonts w:asciiTheme="minorHAnsi" w:hAnsiTheme="minorHAnsi"/>
          <w:sz w:val="20"/>
        </w:rPr>
      </w:pPr>
      <w:r w:rsidRPr="00647D23">
        <w:rPr>
          <w:rFonts w:asciiTheme="minorHAnsi" w:hAnsiTheme="minorHAnsi"/>
          <w:sz w:val="20"/>
        </w:rPr>
        <w:t xml:space="preserve">Er wordt geen aanwijzing </w:t>
      </w:r>
      <w:r w:rsidR="00E26483" w:rsidRPr="00647D23">
        <w:rPr>
          <w:rFonts w:asciiTheme="minorHAnsi" w:hAnsiTheme="minorHAnsi"/>
          <w:sz w:val="20"/>
        </w:rPr>
        <w:t>(bezoek van de locatie) ter plaatse gehouden</w:t>
      </w:r>
      <w:r w:rsidR="00170C30" w:rsidRPr="00647D23">
        <w:rPr>
          <w:rFonts w:asciiTheme="minorHAnsi" w:hAnsiTheme="minorHAnsi"/>
          <w:sz w:val="20"/>
        </w:rPr>
        <w:t xml:space="preserve"> als bedoeld in Art. 2.22.4</w:t>
      </w:r>
      <w:r w:rsidR="00E26483" w:rsidRPr="00647D23">
        <w:rPr>
          <w:rFonts w:asciiTheme="minorHAnsi" w:hAnsiTheme="minorHAnsi"/>
          <w:sz w:val="20"/>
        </w:rPr>
        <w:t xml:space="preserve"> van het ARW 2016</w:t>
      </w:r>
      <w:r w:rsidRPr="00647D23">
        <w:rPr>
          <w:rFonts w:asciiTheme="minorHAnsi" w:hAnsiTheme="minorHAnsi"/>
          <w:sz w:val="20"/>
        </w:rPr>
        <w:t>.</w:t>
      </w:r>
    </w:p>
    <w:p w14:paraId="797DCE6B" w14:textId="77777777" w:rsidR="00C27648" w:rsidRPr="00E16137" w:rsidRDefault="00C27648" w:rsidP="00D1209E">
      <w:pPr>
        <w:ind w:left="0"/>
        <w:jc w:val="both"/>
        <w:rPr>
          <w:rFonts w:asciiTheme="minorHAnsi" w:hAnsiTheme="minorHAnsi"/>
          <w:sz w:val="20"/>
        </w:rPr>
      </w:pPr>
    </w:p>
    <w:p w14:paraId="6A64CC44" w14:textId="77777777" w:rsidR="00B8045D" w:rsidRPr="00E16137" w:rsidRDefault="00921657" w:rsidP="00E02BD4">
      <w:pPr>
        <w:pStyle w:val="Kop2"/>
        <w:rPr>
          <w:rFonts w:asciiTheme="minorHAnsi" w:hAnsiTheme="minorHAnsi"/>
        </w:rPr>
      </w:pPr>
      <w:bookmarkStart w:id="95" w:name="_Toc404621241"/>
      <w:bookmarkStart w:id="96" w:name="_Toc404622144"/>
      <w:bookmarkStart w:id="97" w:name="_Toc43298105"/>
      <w:r w:rsidRPr="00E16137">
        <w:rPr>
          <w:rFonts w:asciiTheme="minorHAnsi" w:hAnsiTheme="minorHAnsi"/>
        </w:rPr>
        <w:t>O</w:t>
      </w:r>
      <w:r w:rsidR="00B8045D" w:rsidRPr="00E16137">
        <w:rPr>
          <w:rFonts w:asciiTheme="minorHAnsi" w:hAnsiTheme="minorHAnsi"/>
        </w:rPr>
        <w:t>pstellen en indienen inschrijvingen</w:t>
      </w:r>
      <w:bookmarkEnd w:id="95"/>
      <w:bookmarkEnd w:id="96"/>
      <w:bookmarkEnd w:id="97"/>
    </w:p>
    <w:p w14:paraId="37FD2E09" w14:textId="716A4B4B"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4430B7">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zijn oplossing in een inschrijving</w:t>
      </w:r>
      <w:r w:rsidRPr="00E16137">
        <w:rPr>
          <w:rFonts w:asciiTheme="minorHAnsi" w:hAnsiTheme="minorHAnsi"/>
          <w:sz w:val="20"/>
        </w:rPr>
        <w:t xml:space="preserve">, die voldoet aan </w:t>
      </w:r>
      <w:r w:rsidR="003F7C50">
        <w:rPr>
          <w:rFonts w:asciiTheme="minorHAnsi" w:hAnsiTheme="minorHAnsi"/>
          <w:sz w:val="20"/>
        </w:rPr>
        <w:t>het Aanbestedingsdossier,</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497E6B">
        <w:rPr>
          <w:rFonts w:asciiTheme="minorHAnsi" w:hAnsiTheme="minorHAnsi"/>
          <w:sz w:val="20"/>
        </w:rPr>
        <w:t>eventuele individuele</w:t>
      </w:r>
      <w:r w:rsidR="00497E6B" w:rsidRPr="00E16137">
        <w:rPr>
          <w:rFonts w:asciiTheme="minorHAnsi" w:hAnsiTheme="minorHAnsi"/>
          <w:sz w:val="20"/>
        </w:rPr>
        <w:t xml:space="preserve"> nota(s) van inlichtingen</w:t>
      </w:r>
      <w:r w:rsidR="005273AA" w:rsidRPr="005273AA" w:rsidDel="005273AA">
        <w:rPr>
          <w:rFonts w:asciiTheme="minorHAnsi" w:hAnsiTheme="minorHAnsi"/>
          <w:sz w:val="20"/>
        </w:rPr>
        <w:t xml:space="preserve"> </w:t>
      </w:r>
      <w:r w:rsidRPr="00E16137">
        <w:rPr>
          <w:rFonts w:asciiTheme="minorHAnsi" w:hAnsiTheme="minorHAnsi"/>
          <w:sz w:val="20"/>
        </w:rPr>
        <w:t>en de eisen en voorwaarden die ingevolge deze inschrijvingsleidraad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inschrijving worden gesteld.</w:t>
      </w:r>
    </w:p>
    <w:p w14:paraId="06DBE73D" w14:textId="77777777" w:rsidR="00E45084" w:rsidRPr="00E16137" w:rsidRDefault="00E45084" w:rsidP="008D2709">
      <w:pPr>
        <w:jc w:val="both"/>
        <w:rPr>
          <w:rFonts w:asciiTheme="minorHAnsi" w:hAnsiTheme="minorHAnsi"/>
          <w:sz w:val="20"/>
        </w:rPr>
      </w:pPr>
      <w:r w:rsidRPr="00E16137">
        <w:rPr>
          <w:rFonts w:asciiTheme="minorHAnsi" w:hAnsiTheme="minorHAnsi"/>
          <w:sz w:val="20"/>
        </w:rPr>
        <w:lastRenderedPageBreak/>
        <w:t xml:space="preserve">Inschrijven geschiedt door het uploaden van de volledig inschrijving op TenderNed. </w:t>
      </w:r>
    </w:p>
    <w:p w14:paraId="3D42CC14" w14:textId="77777777" w:rsidR="00C73285" w:rsidRPr="00E16137" w:rsidRDefault="00C73285" w:rsidP="008D2709">
      <w:pPr>
        <w:jc w:val="both"/>
        <w:rPr>
          <w:rFonts w:asciiTheme="minorHAnsi" w:hAnsiTheme="minorHAnsi"/>
          <w:sz w:val="20"/>
        </w:rPr>
      </w:pPr>
    </w:p>
    <w:p w14:paraId="469BE897" w14:textId="77777777" w:rsidR="00C73285" w:rsidRPr="00E16137" w:rsidRDefault="00C73285" w:rsidP="00C73285">
      <w:pPr>
        <w:pStyle w:val="Kop2"/>
        <w:rPr>
          <w:rFonts w:asciiTheme="minorHAnsi" w:hAnsiTheme="minorHAnsi"/>
        </w:rPr>
      </w:pPr>
      <w:bookmarkStart w:id="98" w:name="_Toc43298106"/>
      <w:r w:rsidRPr="00E16137">
        <w:rPr>
          <w:rFonts w:asciiTheme="minorHAnsi" w:hAnsiTheme="minorHAnsi"/>
        </w:rPr>
        <w:t>Opening van de digitale kluis met inschrijvingen</w:t>
      </w:r>
      <w:bookmarkEnd w:id="98"/>
    </w:p>
    <w:p w14:paraId="6636D413" w14:textId="29DC23C5" w:rsidR="009B4432" w:rsidRDefault="009B4432" w:rsidP="009B4432">
      <w:pPr>
        <w:jc w:val="both"/>
        <w:rPr>
          <w:rFonts w:ascii="Calibri" w:hAnsi="Calibri" w:cs="Calibri"/>
          <w:sz w:val="20"/>
        </w:rPr>
      </w:pPr>
      <w:r w:rsidRPr="009B4432">
        <w:rPr>
          <w:rFonts w:asciiTheme="minorHAnsi" w:hAnsiTheme="minorHAnsi"/>
          <w:sz w:val="20"/>
        </w:rPr>
        <w:t>Inschrijvers worden</w:t>
      </w:r>
      <w:r w:rsidR="00FA0D8B">
        <w:rPr>
          <w:rFonts w:asciiTheme="minorHAnsi" w:hAnsiTheme="minorHAnsi"/>
          <w:sz w:val="20"/>
        </w:rPr>
        <w:t xml:space="preserve"> </w:t>
      </w:r>
      <w:r w:rsidR="00FA0D8B" w:rsidRPr="00FA0D8B">
        <w:rPr>
          <w:rFonts w:asciiTheme="minorHAnsi" w:hAnsiTheme="minorHAnsi"/>
          <w:i/>
          <w:sz w:val="20"/>
          <w:u w:val="single"/>
        </w:rPr>
        <w:t>niet</w:t>
      </w:r>
      <w:r w:rsidRPr="009B4432">
        <w:rPr>
          <w:rFonts w:asciiTheme="minorHAnsi" w:hAnsiTheme="minorHAnsi"/>
          <w:sz w:val="20"/>
        </w:rPr>
        <w:t xml:space="preserve"> in de gelegenheid gesteld het openen van de digitale kluis bij</w:t>
      </w:r>
      <w:r>
        <w:rPr>
          <w:rFonts w:asciiTheme="minorHAnsi" w:hAnsiTheme="minorHAnsi"/>
          <w:sz w:val="20"/>
        </w:rPr>
        <w:t xml:space="preserve"> </w:t>
      </w:r>
      <w:r w:rsidRPr="009B4432">
        <w:rPr>
          <w:rFonts w:asciiTheme="minorHAnsi" w:hAnsiTheme="minorHAnsi"/>
          <w:sz w:val="20"/>
        </w:rPr>
        <w:t xml:space="preserve">te wonen. </w:t>
      </w:r>
      <w:r w:rsidR="00FA0D8B" w:rsidRPr="002539D2">
        <w:rPr>
          <w:rFonts w:ascii="Calibri" w:hAnsi="Calibri" w:cs="Calibri"/>
          <w:sz w:val="20"/>
        </w:rPr>
        <w:t>De kluis met inschrijvingen wordt ook onafhankelijk van de beoordelingscommissie geopend. De ingediende stukken die betrekking hebben op de inschrijfprijzen,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beoordelings</w:t>
      </w:r>
      <w:r w:rsidR="00FA0D8B">
        <w:rPr>
          <w:rFonts w:ascii="Calibri" w:hAnsi="Calibri" w:cs="Calibri"/>
          <w:sz w:val="20"/>
        </w:rPr>
        <w:t>-</w:t>
      </w:r>
      <w:r w:rsidR="008B2FEE">
        <w:rPr>
          <w:rFonts w:ascii="Calibri" w:hAnsi="Calibri" w:cs="Calibri"/>
          <w:sz w:val="20"/>
        </w:rPr>
        <w:t xml:space="preserve"> </w:t>
      </w:r>
      <w:r w:rsidR="00FA0D8B" w:rsidRPr="002539D2">
        <w:rPr>
          <w:rFonts w:ascii="Calibri" w:hAnsi="Calibri" w:cs="Calibri"/>
          <w:sz w:val="20"/>
        </w:rPr>
        <w:t>commissie niet toegankelijk digitale map gearchiveerd.</w:t>
      </w:r>
    </w:p>
    <w:p w14:paraId="6072DA55" w14:textId="77777777" w:rsidR="00FA0D8B" w:rsidRPr="00E16137" w:rsidRDefault="00FA0D8B" w:rsidP="009B4432">
      <w:pPr>
        <w:jc w:val="both"/>
        <w:rPr>
          <w:rFonts w:asciiTheme="minorHAnsi" w:hAnsiTheme="minorHAnsi"/>
          <w:sz w:val="20"/>
        </w:rPr>
      </w:pPr>
    </w:p>
    <w:p w14:paraId="312ECB44" w14:textId="77777777" w:rsidR="00B8045D" w:rsidRPr="00E16137" w:rsidRDefault="00B8045D" w:rsidP="00E02BD4">
      <w:pPr>
        <w:pStyle w:val="Kop2"/>
        <w:rPr>
          <w:rFonts w:asciiTheme="minorHAnsi" w:hAnsiTheme="minorHAnsi"/>
        </w:rPr>
      </w:pPr>
      <w:bookmarkStart w:id="99" w:name="_Toc135210032"/>
      <w:bookmarkStart w:id="100" w:name="_Toc135210286"/>
      <w:bookmarkStart w:id="101" w:name="_Toc135210371"/>
      <w:bookmarkStart w:id="102" w:name="_Toc135210427"/>
      <w:bookmarkStart w:id="103" w:name="_Toc135213566"/>
      <w:bookmarkStart w:id="104" w:name="_Toc143313128"/>
      <w:bookmarkStart w:id="105" w:name="_Toc404621242"/>
      <w:bookmarkStart w:id="106" w:name="_Toc404622145"/>
      <w:bookmarkStart w:id="107" w:name="_Toc43298107"/>
      <w:r w:rsidRPr="00E16137">
        <w:rPr>
          <w:rFonts w:asciiTheme="minorHAnsi" w:hAnsiTheme="minorHAnsi"/>
        </w:rPr>
        <w:t>Beoordelen inschrijvingen</w:t>
      </w:r>
      <w:bookmarkEnd w:id="99"/>
      <w:bookmarkEnd w:id="100"/>
      <w:bookmarkEnd w:id="101"/>
      <w:bookmarkEnd w:id="102"/>
      <w:bookmarkEnd w:id="103"/>
      <w:bookmarkEnd w:id="104"/>
      <w:bookmarkEnd w:id="105"/>
      <w:bookmarkEnd w:id="106"/>
      <w:bookmarkEnd w:id="107"/>
    </w:p>
    <w:p w14:paraId="6B38C81E" w14:textId="03198435"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inschrijvingen worden door de </w:t>
      </w:r>
      <w:r w:rsidR="00853940">
        <w:rPr>
          <w:rFonts w:asciiTheme="minorHAnsi" w:hAnsiTheme="minorHAnsi"/>
          <w:sz w:val="20"/>
        </w:rPr>
        <w:t>Aanbestedende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getoetst aan de gestelde eisen</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van deze inschrijvingsleidraad.</w:t>
      </w:r>
      <w:r w:rsidR="008C3253" w:rsidRPr="00E16137">
        <w:rPr>
          <w:rFonts w:asciiTheme="minorHAnsi" w:hAnsiTheme="minorHAnsi"/>
          <w:sz w:val="20"/>
        </w:rPr>
        <w:t xml:space="preserve"> De opdracht van</w:t>
      </w:r>
      <w:r w:rsidR="00EF1EAB">
        <w:rPr>
          <w:rFonts w:asciiTheme="minorHAnsi" w:hAnsiTheme="minorHAnsi"/>
          <w:sz w:val="20"/>
        </w:rPr>
        <w:t xml:space="preserve"> de Dienst</w:t>
      </w:r>
      <w:r w:rsidR="008C3253" w:rsidRPr="00E16137">
        <w:rPr>
          <w:rFonts w:asciiTheme="minorHAnsi" w:hAnsiTheme="minorHAnsi"/>
          <w:sz w:val="20"/>
        </w:rPr>
        <w:t xml:space="preserve"> wordt gegund aan de </w:t>
      </w:r>
      <w:r w:rsidR="004430B7">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Inschrijving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e economisch meest voordelige 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040CC1">
        <w:rPr>
          <w:rFonts w:asciiTheme="minorHAnsi" w:hAnsiTheme="minorHAnsi"/>
          <w:sz w:val="20"/>
          <w:u w:val="single"/>
        </w:rPr>
        <w:t>beste kwaliteit-prijsverhouding</w:t>
      </w:r>
      <w:r w:rsidR="00BA3F26" w:rsidRPr="00D25D59">
        <w:rPr>
          <w:rFonts w:asciiTheme="minorHAnsi" w:hAnsiTheme="minorHAnsi"/>
          <w:sz w:val="20"/>
          <w:u w:val="single"/>
        </w:rPr>
        <w:t>.</w:t>
      </w:r>
    </w:p>
    <w:p w14:paraId="7C620D9F" w14:textId="77777777" w:rsidR="008032E3" w:rsidRPr="00BA42D8" w:rsidRDefault="008032E3" w:rsidP="008032E3">
      <w:pPr>
        <w:pStyle w:val="Kop1"/>
      </w:pPr>
      <w:r>
        <w:rPr>
          <w:sz w:val="20"/>
        </w:rPr>
        <w:br w:type="page"/>
      </w:r>
      <w:bookmarkStart w:id="108" w:name="_Toc43298108"/>
      <w:r>
        <w:lastRenderedPageBreak/>
        <w:t>Uitsluitingsgronden en geschiktheidseisen.</w:t>
      </w:r>
      <w:bookmarkEnd w:id="108"/>
      <w:r>
        <w:t xml:space="preserve"> </w:t>
      </w:r>
    </w:p>
    <w:p w14:paraId="58B18E29" w14:textId="77777777" w:rsidR="008032E3" w:rsidRPr="00E6297D" w:rsidRDefault="008032E3" w:rsidP="008032E3">
      <w:pPr>
        <w:pStyle w:val="Kop2"/>
        <w:rPr>
          <w:rFonts w:asciiTheme="minorHAnsi" w:hAnsiTheme="minorHAnsi"/>
        </w:rPr>
      </w:pPr>
      <w:bookmarkStart w:id="109" w:name="_Toc404621250"/>
      <w:bookmarkStart w:id="110" w:name="_Toc404622153"/>
      <w:bookmarkStart w:id="111" w:name="_Toc43298109"/>
      <w:r w:rsidRPr="00E6297D">
        <w:rPr>
          <w:rFonts w:asciiTheme="minorHAnsi" w:hAnsiTheme="minorHAnsi"/>
        </w:rPr>
        <w:t>Uitsluitingsgronde</w:t>
      </w:r>
      <w:bookmarkEnd w:id="109"/>
      <w:bookmarkEnd w:id="110"/>
      <w:r w:rsidR="007A0A0C">
        <w:rPr>
          <w:rFonts w:asciiTheme="minorHAnsi" w:hAnsiTheme="minorHAnsi"/>
        </w:rPr>
        <w:t>n</w:t>
      </w:r>
      <w:bookmarkEnd w:id="111"/>
    </w:p>
    <w:p w14:paraId="2EA7AF69" w14:textId="77777777" w:rsidR="00053F1D" w:rsidRDefault="00053F1D" w:rsidP="000028AE">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w:t>
      </w:r>
      <w:proofErr w:type="spellStart"/>
      <w:r w:rsidRPr="00AD2728">
        <w:rPr>
          <w:rFonts w:asciiTheme="minorHAnsi" w:hAnsiTheme="minorHAnsi"/>
          <w:spacing w:val="0"/>
          <w:sz w:val="20"/>
        </w:rPr>
        <w:t>tm</w:t>
      </w:r>
      <w:proofErr w:type="spellEnd"/>
      <w:r w:rsidRPr="00AD2728">
        <w:rPr>
          <w:rFonts w:asciiTheme="minorHAnsi" w:hAnsiTheme="minorHAnsi"/>
          <w:spacing w:val="0"/>
          <w:sz w:val="20"/>
        </w:rPr>
        <w:t xml:space="preserve">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20113ED"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E66619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8B98B89"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712ABF6A"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9F56E0">
        <w:rPr>
          <w:rFonts w:asciiTheme="minorHAnsi" w:hAnsiTheme="minorHAnsi"/>
          <w:spacing w:val="0"/>
          <w:sz w:val="20"/>
        </w:rPr>
        <w:t>tm</w:t>
      </w:r>
      <w:proofErr w:type="spellEnd"/>
      <w:r w:rsidRPr="009F56E0">
        <w:rPr>
          <w:rFonts w:asciiTheme="minorHAnsi" w:hAnsiTheme="minorHAnsi"/>
          <w:spacing w:val="0"/>
          <w:sz w:val="20"/>
        </w:rPr>
        <w:t xml:space="preserve"> f) waarvan de </w:t>
      </w:r>
      <w:r w:rsidR="00853940">
        <w:rPr>
          <w:rFonts w:asciiTheme="minorHAnsi" w:hAnsiTheme="minorHAnsi"/>
          <w:spacing w:val="0"/>
          <w:sz w:val="20"/>
        </w:rPr>
        <w:t>Aanbestedende dienst</w:t>
      </w:r>
      <w:r w:rsidRPr="009F56E0">
        <w:rPr>
          <w:rFonts w:asciiTheme="minorHAnsi" w:hAnsiTheme="minorHAnsi"/>
          <w:spacing w:val="0"/>
          <w:sz w:val="20"/>
        </w:rPr>
        <w:t xml:space="preserve"> kennis heeft.</w:t>
      </w:r>
    </w:p>
    <w:p w14:paraId="0FFE2BA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4DCD5DF"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2008, L 300);</w:t>
      </w:r>
    </w:p>
    <w:p w14:paraId="470594B1"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3C262B7C"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1997, C 195) en van artikel 2, eerste lid, van Kaderbesluit 2003/568/JBZ van de Raad van 22 juli2003 inzake de bestrijding van corruptie in de </w:t>
      </w:r>
      <w:proofErr w:type="spellStart"/>
      <w:r w:rsidRPr="00053F1D">
        <w:rPr>
          <w:rFonts w:asciiTheme="minorHAnsi" w:hAnsiTheme="minorHAnsi"/>
          <w:spacing w:val="0"/>
          <w:sz w:val="20"/>
        </w:rPr>
        <w:t>privé-sector</w:t>
      </w:r>
      <w:proofErr w:type="spellEnd"/>
      <w:r w:rsidRPr="00053F1D">
        <w:rPr>
          <w:rFonts w:asciiTheme="minorHAnsi" w:hAnsiTheme="minorHAnsi"/>
          <w:spacing w:val="0"/>
          <w:sz w:val="20"/>
        </w:rPr>
        <w:t xml:space="preserve">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2003, L192);</w:t>
      </w:r>
    </w:p>
    <w:p w14:paraId="1F5EFE1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A460A6D"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0C0AC42E"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414BE41"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7AD37729"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1D8F5EE7"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2002, L 164;</w:t>
      </w:r>
    </w:p>
    <w:p w14:paraId="203872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09CB720" w14:textId="77777777" w:rsid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2011, L 101).</w:t>
      </w:r>
    </w:p>
    <w:p w14:paraId="072A0ABD" w14:textId="77777777" w:rsidR="00AE4412" w:rsidRPr="00AE4412" w:rsidRDefault="00AE4412" w:rsidP="00AE4412">
      <w:pPr>
        <w:pStyle w:val="Lijstalinea"/>
        <w:rPr>
          <w:rFonts w:asciiTheme="minorHAnsi" w:hAnsiTheme="minorHAnsi"/>
          <w:spacing w:val="0"/>
          <w:sz w:val="20"/>
        </w:rPr>
      </w:pPr>
    </w:p>
    <w:p w14:paraId="72EAAC67"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FE4F104" w14:textId="77777777" w:rsidR="00DA2C32" w:rsidRDefault="00DA2C32" w:rsidP="00AE4412">
      <w:pPr>
        <w:tabs>
          <w:tab w:val="left" w:pos="2552"/>
        </w:tabs>
        <w:suppressAutoHyphens/>
        <w:jc w:val="both"/>
        <w:rPr>
          <w:rFonts w:asciiTheme="minorHAnsi" w:hAnsiTheme="minorHAnsi"/>
          <w:spacing w:val="0"/>
          <w:sz w:val="20"/>
        </w:rPr>
      </w:pPr>
    </w:p>
    <w:p w14:paraId="7CFEFB32" w14:textId="77777777" w:rsidR="00A023F8" w:rsidRPr="00AD308A" w:rsidRDefault="00053F1D" w:rsidP="000028AE">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lastRenderedPageBreak/>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5CF797B6" w14:textId="77777777" w:rsidR="008032E3" w:rsidRPr="00E6297D" w:rsidRDefault="008032E3" w:rsidP="00AD308A">
      <w:pPr>
        <w:suppressAutoHyphens/>
        <w:ind w:left="0"/>
        <w:jc w:val="both"/>
        <w:rPr>
          <w:rFonts w:asciiTheme="minorHAnsi" w:hAnsiTheme="minorHAnsi"/>
          <w:spacing w:val="0"/>
          <w:sz w:val="20"/>
        </w:rPr>
      </w:pPr>
    </w:p>
    <w:p w14:paraId="21840659" w14:textId="77777777" w:rsidR="008032E3" w:rsidRPr="00AD308A" w:rsidRDefault="008032E3" w:rsidP="000028AE">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853940">
        <w:rPr>
          <w:rFonts w:asciiTheme="minorHAnsi" w:hAnsiTheme="minorHAnsi"/>
          <w:spacing w:val="0"/>
          <w:sz w:val="20"/>
        </w:rPr>
        <w:t>Aanbestedende dienst</w:t>
      </w:r>
      <w:r w:rsidRPr="00AD308A">
        <w:rPr>
          <w:rFonts w:asciiTheme="minorHAnsi" w:hAnsiTheme="minorHAnsi"/>
          <w:spacing w:val="0"/>
          <w:sz w:val="20"/>
        </w:rPr>
        <w:t xml:space="preserve">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F44704"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1655579F"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630F2934"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7ACA3CE"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1514EF9A"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F38B1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D040AD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F1FC1C7"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4059BE9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DF0A142"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3673FF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B0E8CAC"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083792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56F947AC"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853940">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343F76CA" w14:textId="77777777" w:rsidR="008032E3" w:rsidRPr="00E6297D" w:rsidRDefault="008032E3" w:rsidP="008032E3">
      <w:pPr>
        <w:tabs>
          <w:tab w:val="left" w:pos="2552"/>
        </w:tabs>
        <w:suppressAutoHyphens/>
        <w:jc w:val="both"/>
        <w:rPr>
          <w:rFonts w:asciiTheme="minorHAnsi" w:hAnsiTheme="minorHAnsi"/>
          <w:spacing w:val="0"/>
          <w:sz w:val="20"/>
        </w:rPr>
      </w:pPr>
    </w:p>
    <w:p w14:paraId="01BCED0B" w14:textId="77777777" w:rsidR="00F279B9" w:rsidRDefault="00CD0054" w:rsidP="00F279B9">
      <w:pPr>
        <w:pStyle w:val="Kop2"/>
        <w:rPr>
          <w:rFonts w:asciiTheme="minorHAnsi" w:hAnsiTheme="minorHAnsi"/>
        </w:rPr>
      </w:pPr>
      <w:bookmarkStart w:id="112" w:name="_Toc43298110"/>
      <w:r>
        <w:rPr>
          <w:rFonts w:asciiTheme="minorHAnsi" w:hAnsiTheme="minorHAnsi"/>
        </w:rPr>
        <w:t>Onder</w:t>
      </w:r>
      <w:r w:rsidR="006C05E6">
        <w:rPr>
          <w:rFonts w:asciiTheme="minorHAnsi" w:hAnsiTheme="minorHAnsi"/>
        </w:rPr>
        <w:t>aanneming</w:t>
      </w:r>
      <w:bookmarkEnd w:id="112"/>
    </w:p>
    <w:p w14:paraId="47DE6150" w14:textId="77777777"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7F2D7A">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3F7C50">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39481B3F" w14:textId="77777777" w:rsidR="001120A6" w:rsidRPr="00D973A0" w:rsidRDefault="001120A6" w:rsidP="006C05E6">
      <w:pPr>
        <w:jc w:val="both"/>
        <w:rPr>
          <w:rFonts w:asciiTheme="minorHAnsi" w:hAnsiTheme="minorHAnsi"/>
          <w:sz w:val="20"/>
        </w:rPr>
      </w:pPr>
    </w:p>
    <w:p w14:paraId="1E4A20EC" w14:textId="77777777" w:rsidR="001120A6" w:rsidRPr="00D973A0" w:rsidRDefault="006B16AA" w:rsidP="001120A6">
      <w:pPr>
        <w:pStyle w:val="Kop2"/>
        <w:rPr>
          <w:rFonts w:asciiTheme="minorHAnsi" w:hAnsiTheme="minorHAnsi"/>
        </w:rPr>
      </w:pPr>
      <w:bookmarkStart w:id="113" w:name="_Toc43298111"/>
      <w:r w:rsidRPr="00D973A0">
        <w:rPr>
          <w:rFonts w:asciiTheme="minorHAnsi" w:hAnsiTheme="minorHAnsi"/>
        </w:rPr>
        <w:t>Eenmaal inschrijven</w:t>
      </w:r>
      <w:bookmarkEnd w:id="113"/>
    </w:p>
    <w:p w14:paraId="1CDDB9D4"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012EC76C" w14:textId="77777777"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w:t>
      </w:r>
      <w:r w:rsidRPr="00D973A0">
        <w:rPr>
          <w:rFonts w:asciiTheme="minorHAnsi" w:hAnsiTheme="minorHAnsi" w:cs="Calibri"/>
          <w:spacing w:val="0"/>
          <w:sz w:val="20"/>
          <w:lang w:eastAsia="en-US"/>
        </w:rPr>
        <w:lastRenderedPageBreak/>
        <w:t xml:space="preserve">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inschrijven, zolang het totaal slechts 1 inschrijving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w:t>
      </w:r>
      <w:r w:rsidR="007B4CBF">
        <w:rPr>
          <w:rFonts w:asciiTheme="minorHAnsi" w:hAnsiTheme="minorHAnsi" w:cs="Calibri"/>
          <w:spacing w:val="0"/>
          <w:sz w:val="20"/>
          <w:lang w:eastAsia="en-US"/>
        </w:rPr>
        <w:t>, als onderaannemer</w:t>
      </w:r>
      <w:r w:rsidRPr="00D973A0">
        <w:rPr>
          <w:rFonts w:asciiTheme="minorHAnsi" w:hAnsiTheme="minorHAnsi" w:cs="Calibri"/>
          <w:spacing w:val="0"/>
          <w:sz w:val="20"/>
          <w:lang w:eastAsia="en-US"/>
        </w:rPr>
        <w:t xml:space="preserve">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7AA51FB2"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2BBDE8FA" w14:textId="77777777" w:rsidR="00D973A0" w:rsidRPr="00D973A0" w:rsidRDefault="00D973A0" w:rsidP="00D973A0">
      <w:pPr>
        <w:pStyle w:val="Kop2"/>
        <w:rPr>
          <w:rFonts w:asciiTheme="minorHAnsi" w:hAnsiTheme="minorHAnsi"/>
        </w:rPr>
      </w:pPr>
      <w:bookmarkStart w:id="114" w:name="_Toc43298112"/>
      <w:r w:rsidRPr="00D973A0">
        <w:rPr>
          <w:rFonts w:asciiTheme="minorHAnsi" w:hAnsiTheme="minorHAnsi"/>
        </w:rPr>
        <w:t>Inschrijven als combinatie</w:t>
      </w:r>
      <w:bookmarkEnd w:id="114"/>
    </w:p>
    <w:p w14:paraId="2F9F80D5"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 xml:space="preserve">toegestaan. Door de </w:t>
      </w:r>
      <w:r w:rsidR="00853940">
        <w:rPr>
          <w:rFonts w:asciiTheme="minorHAnsi" w:hAnsiTheme="minorHAnsi"/>
          <w:sz w:val="20"/>
        </w:rPr>
        <w:t>Aanbestedende dienst</w:t>
      </w:r>
      <w:r w:rsidRPr="00D973A0">
        <w:rPr>
          <w:rFonts w:asciiTheme="minorHAnsi" w:hAnsiTheme="minorHAnsi"/>
          <w:sz w:val="20"/>
        </w:rPr>
        <w:t xml:space="preserve">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151E4632"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proofErr w:type="spellStart"/>
      <w:r w:rsidRPr="00D973A0">
        <w:rPr>
          <w:rFonts w:asciiTheme="minorHAnsi" w:hAnsiTheme="minorHAnsi"/>
          <w:sz w:val="20"/>
        </w:rPr>
        <w:t>combinant</w:t>
      </w:r>
      <w:proofErr w:type="spellEnd"/>
      <w:r w:rsidRPr="00D973A0">
        <w:rPr>
          <w:rFonts w:asciiTheme="minorHAnsi" w:hAnsiTheme="minorHAnsi"/>
          <w:sz w:val="20"/>
        </w:rPr>
        <w:t xml:space="preserve">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4577A556" w14:textId="77777777" w:rsidR="00D973A0" w:rsidRPr="00D973A0" w:rsidRDefault="00D973A0" w:rsidP="00D973A0">
      <w:pPr>
        <w:jc w:val="both"/>
        <w:rPr>
          <w:rFonts w:asciiTheme="minorHAnsi" w:hAnsiTheme="minorHAnsi"/>
          <w:sz w:val="20"/>
        </w:rPr>
      </w:pPr>
    </w:p>
    <w:p w14:paraId="1A0E9E6D" w14:textId="77777777" w:rsidR="008032E3" w:rsidRPr="00E6297D" w:rsidRDefault="008032E3" w:rsidP="008032E3">
      <w:pPr>
        <w:pStyle w:val="Kop2"/>
        <w:rPr>
          <w:rFonts w:asciiTheme="minorHAnsi" w:hAnsiTheme="minorHAnsi"/>
        </w:rPr>
      </w:pPr>
      <w:bookmarkStart w:id="115" w:name="_Toc403554482"/>
      <w:bookmarkStart w:id="116" w:name="_Toc404621251"/>
      <w:bookmarkStart w:id="117" w:name="_Toc404622154"/>
      <w:bookmarkStart w:id="118" w:name="_Toc43298113"/>
      <w:r w:rsidRPr="00E6297D">
        <w:rPr>
          <w:rFonts w:asciiTheme="minorHAnsi" w:hAnsiTheme="minorHAnsi"/>
        </w:rPr>
        <w:t>Geschiktheidseisen</w:t>
      </w:r>
      <w:bookmarkEnd w:id="115"/>
      <w:bookmarkEnd w:id="116"/>
      <w:bookmarkEnd w:id="117"/>
      <w:bookmarkEnd w:id="118"/>
    </w:p>
    <w:p w14:paraId="3DE06855" w14:textId="414C88D4" w:rsidR="008032E3" w:rsidRPr="00E6297D" w:rsidRDefault="008032E3" w:rsidP="00CD0054">
      <w:pPr>
        <w:jc w:val="both"/>
        <w:rPr>
          <w:rFonts w:asciiTheme="minorHAnsi" w:hAnsiTheme="minorHAnsi"/>
          <w:sz w:val="20"/>
        </w:rPr>
      </w:pPr>
      <w:bookmarkStart w:id="119" w:name="_Toc402787693"/>
      <w:bookmarkStart w:id="120" w:name="_Toc403554483"/>
      <w:bookmarkStart w:id="121" w:name="_Toc404621252"/>
      <w:bookmarkStart w:id="122" w:name="_Toc404621340"/>
      <w:bookmarkStart w:id="123" w:name="_Toc404622155"/>
      <w:r w:rsidRPr="00E6297D">
        <w:rPr>
          <w:rFonts w:asciiTheme="minorHAnsi" w:hAnsiTheme="minorHAnsi"/>
          <w:sz w:val="20"/>
        </w:rPr>
        <w:t xml:space="preserve">Onder verwijzing naar de Aankondiging, afdeling III punt 2.2 en 2.3 stelt </w:t>
      </w:r>
      <w:r w:rsidR="00853940">
        <w:rPr>
          <w:rFonts w:asciiTheme="minorHAnsi" w:hAnsiTheme="minorHAnsi"/>
          <w:sz w:val="20"/>
        </w:rPr>
        <w:t>de Aanbestedende dienst</w:t>
      </w:r>
      <w:r w:rsidRPr="00E6297D">
        <w:rPr>
          <w:rFonts w:asciiTheme="minorHAnsi" w:hAnsiTheme="minorHAnsi"/>
          <w:sz w:val="20"/>
        </w:rPr>
        <w:t xml:space="preserve"> de geschiktheidseisen. Om in aanmerking te kunnen komen voor gunning van de opdracht moet een </w:t>
      </w:r>
      <w:r w:rsidR="004430B7">
        <w:rPr>
          <w:rFonts w:asciiTheme="minorHAnsi" w:hAnsiTheme="minorHAnsi"/>
          <w:sz w:val="20"/>
        </w:rPr>
        <w:t>Inschrijver</w:t>
      </w:r>
      <w:r w:rsidRPr="00E6297D">
        <w:rPr>
          <w:rFonts w:asciiTheme="minorHAnsi" w:hAnsiTheme="minorHAnsi"/>
          <w:sz w:val="20"/>
        </w:rPr>
        <w:t xml:space="preserve">, naar het uitsluitend oordeel van de </w:t>
      </w:r>
      <w:r w:rsidR="00853940">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bookmarkEnd w:id="119"/>
      <w:bookmarkEnd w:id="120"/>
      <w:bookmarkEnd w:id="121"/>
      <w:bookmarkEnd w:id="122"/>
      <w:bookmarkEnd w:id="123"/>
    </w:p>
    <w:p w14:paraId="650F4936" w14:textId="77777777" w:rsidR="008032E3" w:rsidRPr="00E6297D" w:rsidRDefault="008032E3" w:rsidP="00C709B2">
      <w:pPr>
        <w:rPr>
          <w:rFonts w:asciiTheme="minorHAnsi" w:hAnsiTheme="minorHAnsi"/>
          <w:sz w:val="20"/>
        </w:rPr>
      </w:pPr>
    </w:p>
    <w:p w14:paraId="16788FA3" w14:textId="77777777" w:rsidR="008032E3" w:rsidRPr="00E6297D" w:rsidRDefault="00DA43CE" w:rsidP="00C709B2">
      <w:pPr>
        <w:rPr>
          <w:rFonts w:asciiTheme="minorHAnsi" w:hAnsiTheme="minorHAnsi"/>
          <w:sz w:val="20"/>
        </w:rPr>
      </w:pPr>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2A2B0CB9" w14:textId="77777777" w:rsidR="00F82647" w:rsidRPr="00E6297D" w:rsidRDefault="00F82647" w:rsidP="00C709B2">
      <w:pPr>
        <w:rPr>
          <w:rFonts w:asciiTheme="minorHAnsi" w:hAnsiTheme="minorHAnsi"/>
          <w:sz w:val="20"/>
        </w:rPr>
      </w:pPr>
    </w:p>
    <w:p w14:paraId="3DDF93BB" w14:textId="361F3C7E" w:rsidR="00F257C4" w:rsidRDefault="00F257C4" w:rsidP="00F257C4">
      <w:pPr>
        <w:pStyle w:val="Lijstalinea"/>
        <w:numPr>
          <w:ilvl w:val="0"/>
          <w:numId w:val="18"/>
        </w:numPr>
        <w:ind w:left="2410" w:hanging="425"/>
        <w:rPr>
          <w:rFonts w:ascii="Calibri" w:hAnsi="Calibri"/>
          <w:spacing w:val="0"/>
          <w:sz w:val="20"/>
        </w:rPr>
      </w:pPr>
      <w:r w:rsidRPr="00F257C4">
        <w:rPr>
          <w:rFonts w:ascii="Calibri" w:hAnsi="Calibri"/>
          <w:spacing w:val="0"/>
          <w:sz w:val="20"/>
        </w:rPr>
        <w:t xml:space="preserve">De Inschrijver moet op het moment van Inschrijving kunnen beschikken over een bankverklaring waaruit blijkt de financiële gegoedheid van Inschrijver op moment van inschrijving </w:t>
      </w:r>
      <w:r w:rsidRPr="00C40154">
        <w:rPr>
          <w:rFonts w:ascii="Calibri" w:hAnsi="Calibri"/>
          <w:i/>
          <w:iCs/>
          <w:spacing w:val="0"/>
          <w:sz w:val="20"/>
          <w:u w:val="single"/>
        </w:rPr>
        <w:t>OF</w:t>
      </w:r>
      <w:r w:rsidRPr="00F257C4">
        <w:rPr>
          <w:rFonts w:ascii="Calibri" w:hAnsi="Calibri"/>
          <w:spacing w:val="0"/>
          <w:sz w:val="20"/>
        </w:rPr>
        <w:t xml:space="preserve"> een verklaring van de </w:t>
      </w:r>
      <w:r w:rsidRPr="0083304A">
        <w:rPr>
          <w:rFonts w:ascii="Calibri" w:hAnsi="Calibri"/>
          <w:spacing w:val="0"/>
          <w:sz w:val="20"/>
        </w:rPr>
        <w:t xml:space="preserve">bank waarin deze zich bereid verklaard om bij gunning van de opdracht een bankgarantie te verstrekken (groot: </w:t>
      </w:r>
      <w:r w:rsidR="00A00F89" w:rsidRPr="00A00F89">
        <w:rPr>
          <w:rFonts w:ascii="Calibri" w:hAnsi="Calibri"/>
          <w:spacing w:val="0"/>
          <w:sz w:val="20"/>
          <w:highlight w:val="yellow"/>
        </w:rPr>
        <w:t xml:space="preserve">2 </w:t>
      </w:r>
      <w:r w:rsidRPr="00A00F89">
        <w:rPr>
          <w:rFonts w:ascii="Calibri" w:hAnsi="Calibri"/>
          <w:spacing w:val="0"/>
          <w:sz w:val="20"/>
          <w:highlight w:val="yellow"/>
        </w:rPr>
        <w:t>%</w:t>
      </w:r>
      <w:r w:rsidRPr="0083304A">
        <w:rPr>
          <w:rFonts w:ascii="Calibri" w:hAnsi="Calibri"/>
          <w:spacing w:val="0"/>
          <w:sz w:val="20"/>
        </w:rPr>
        <w:t xml:space="preserve"> van de aanneemsom zoals vermeld op het inschrijvingsbiljet) ten aanzien</w:t>
      </w:r>
      <w:r w:rsidRPr="00F257C4">
        <w:rPr>
          <w:rFonts w:ascii="Calibri" w:hAnsi="Calibri"/>
          <w:spacing w:val="0"/>
          <w:sz w:val="20"/>
        </w:rPr>
        <w:t xml:space="preserve"> van de uitvoering van de opdracht (bereidheidverklaring tot verstrekken bankgarantie).</w:t>
      </w:r>
    </w:p>
    <w:p w14:paraId="676081FE" w14:textId="77777777" w:rsidR="00494492" w:rsidRPr="00F257C4" w:rsidRDefault="00494492" w:rsidP="00494492">
      <w:pPr>
        <w:pStyle w:val="Lijstalinea"/>
        <w:ind w:left="2410"/>
        <w:rPr>
          <w:rFonts w:ascii="Calibri" w:hAnsi="Calibri"/>
          <w:spacing w:val="0"/>
          <w:sz w:val="20"/>
        </w:rPr>
      </w:pPr>
    </w:p>
    <w:p w14:paraId="609D5BE2" w14:textId="1A98D0DF" w:rsidR="008032E3" w:rsidRDefault="00F257C4" w:rsidP="00F257C4">
      <w:pPr>
        <w:pStyle w:val="Lijstalinea"/>
        <w:numPr>
          <w:ilvl w:val="0"/>
          <w:numId w:val="18"/>
        </w:numPr>
        <w:suppressAutoHyphens/>
        <w:ind w:left="2410" w:hanging="425"/>
        <w:jc w:val="both"/>
        <w:rPr>
          <w:rFonts w:asciiTheme="minorHAnsi" w:hAnsiTheme="minorHAnsi"/>
          <w:sz w:val="20"/>
        </w:rPr>
      </w:pPr>
      <w:r w:rsidRPr="00F257C4">
        <w:rPr>
          <w:rFonts w:asciiTheme="minorHAnsi" w:hAnsiTheme="minorHAnsi"/>
          <w:sz w:val="20"/>
        </w:rPr>
        <w:t xml:space="preserve">De Inschrijver moet op het moment van Inschrijving voldoende verzekerd zijn tegen bedrijfsrisico's, zijnde een aansprakelijkheidsverzekering voor bedrijven, die ook dekking biedt ingeval van aansprakelijkheid uit hoofde van (de te sluiten aannemings-) Overeenkomst. Voldoende verzekerd wil zeggen, een verzekering tegen bedrijfsrisico's voor een bedrag van minimaal € 1.250.000,- per gebeurtenis dat wordt gedekt door deze verzekering met een minimum van twee gebeurtenissen per jaar. </w:t>
      </w:r>
      <w:bookmarkStart w:id="124" w:name="_Hlk58393613"/>
      <w:r w:rsidRPr="00F257C4">
        <w:rPr>
          <w:rFonts w:asciiTheme="minorHAnsi" w:hAnsiTheme="minorHAnsi"/>
          <w:sz w:val="20"/>
        </w:rPr>
        <w:t xml:space="preserve">Bij Inschrijving als combinatie moet iedere </w:t>
      </w:r>
      <w:proofErr w:type="spellStart"/>
      <w:r w:rsidRPr="00F257C4">
        <w:rPr>
          <w:rFonts w:asciiTheme="minorHAnsi" w:hAnsiTheme="minorHAnsi"/>
          <w:sz w:val="20"/>
        </w:rPr>
        <w:t>combinant</w:t>
      </w:r>
      <w:proofErr w:type="spellEnd"/>
      <w:r w:rsidRPr="00F257C4">
        <w:rPr>
          <w:rFonts w:asciiTheme="minorHAnsi" w:hAnsiTheme="minorHAnsi"/>
          <w:sz w:val="20"/>
        </w:rPr>
        <w:t xml:space="preserve"> beschikken over de gevraagde verzekering.</w:t>
      </w:r>
      <w:bookmarkEnd w:id="124"/>
    </w:p>
    <w:p w14:paraId="7391B06F" w14:textId="77777777" w:rsidR="00F257C4" w:rsidRPr="00E6297D" w:rsidRDefault="00F257C4" w:rsidP="00F257C4">
      <w:pPr>
        <w:pStyle w:val="Lijstalinea"/>
        <w:suppressAutoHyphens/>
        <w:ind w:left="2410"/>
        <w:jc w:val="both"/>
        <w:rPr>
          <w:rFonts w:asciiTheme="minorHAnsi" w:hAnsiTheme="minorHAnsi"/>
          <w:sz w:val="20"/>
        </w:rPr>
      </w:pPr>
    </w:p>
    <w:p w14:paraId="0FDADD92" w14:textId="77777777" w:rsidR="00F76D27" w:rsidRPr="00E6297D" w:rsidRDefault="00DA43CE" w:rsidP="00F76D27">
      <w:pPr>
        <w:pStyle w:val="Lijstalinea"/>
        <w:ind w:left="1985"/>
        <w:rPr>
          <w:rFonts w:asciiTheme="minorHAnsi" w:hAnsiTheme="minorHAnsi"/>
          <w:sz w:val="20"/>
        </w:rPr>
      </w:pPr>
      <w:bookmarkStart w:id="125"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25"/>
    </w:p>
    <w:p w14:paraId="5A72F62A" w14:textId="77777777" w:rsidR="00F76D27" w:rsidRPr="00E6297D" w:rsidRDefault="00F76D27" w:rsidP="00F76D27">
      <w:pPr>
        <w:rPr>
          <w:rFonts w:asciiTheme="minorHAnsi" w:hAnsiTheme="minorHAnsi"/>
          <w:sz w:val="20"/>
        </w:rPr>
      </w:pPr>
    </w:p>
    <w:p w14:paraId="075A9815" w14:textId="77777777" w:rsidR="00F76D27" w:rsidRPr="00FC28F1" w:rsidRDefault="00C2312D" w:rsidP="000028AE">
      <w:pPr>
        <w:pStyle w:val="Lijstalinea"/>
        <w:numPr>
          <w:ilvl w:val="0"/>
          <w:numId w:val="14"/>
        </w:numPr>
        <w:rPr>
          <w:rFonts w:asciiTheme="minorHAnsi" w:hAnsiTheme="minorHAnsi"/>
          <w:sz w:val="20"/>
        </w:rPr>
      </w:pPr>
      <w:r>
        <w:rPr>
          <w:rFonts w:asciiTheme="minorHAnsi" w:hAnsiTheme="minorHAnsi"/>
          <w:sz w:val="20"/>
        </w:rPr>
        <w:t>De Inschrijver</w:t>
      </w:r>
      <w:r w:rsidR="00F76D27" w:rsidRPr="00FC28F1">
        <w:rPr>
          <w:rFonts w:asciiTheme="minorHAnsi" w:hAnsiTheme="minorHAnsi"/>
          <w:sz w:val="20"/>
        </w:rPr>
        <w:t xml:space="preserve"> moet in het bezit zijn van de hiernavolgende certifica</w:t>
      </w:r>
      <w:r w:rsidR="00D973A0" w:rsidRPr="00FC28F1">
        <w:rPr>
          <w:rFonts w:asciiTheme="minorHAnsi" w:hAnsiTheme="minorHAnsi"/>
          <w:sz w:val="20"/>
        </w:rPr>
        <w:t>a</w:t>
      </w:r>
      <w:r w:rsidR="00F76D27" w:rsidRPr="00FC28F1">
        <w:rPr>
          <w:rFonts w:asciiTheme="minorHAnsi" w:hAnsiTheme="minorHAnsi"/>
          <w:sz w:val="20"/>
        </w:rPr>
        <w:t>t:</w:t>
      </w:r>
    </w:p>
    <w:p w14:paraId="3989038B" w14:textId="72CAFCFC" w:rsidR="00F76D27" w:rsidRDefault="00F76D27" w:rsidP="0009376A">
      <w:pPr>
        <w:ind w:left="2335"/>
        <w:jc w:val="both"/>
        <w:rPr>
          <w:rFonts w:asciiTheme="minorHAnsi" w:hAnsiTheme="minorHAnsi"/>
          <w:sz w:val="20"/>
        </w:rPr>
      </w:pPr>
      <w:r w:rsidRPr="00E6297D">
        <w:rPr>
          <w:rFonts w:asciiTheme="minorHAnsi" w:hAnsiTheme="minorHAnsi"/>
          <w:sz w:val="20"/>
        </w:rPr>
        <w:t xml:space="preserve">Een geldig kwaliteitssysteemcertificaat op basis </w:t>
      </w:r>
      <w:r w:rsidR="000C5288">
        <w:rPr>
          <w:rFonts w:asciiTheme="minorHAnsi" w:hAnsiTheme="minorHAnsi"/>
          <w:sz w:val="20"/>
        </w:rPr>
        <w:t>van de norm NEN-EN-ISO 9001:</w:t>
      </w:r>
      <w:r w:rsidR="009D2F99">
        <w:rPr>
          <w:rFonts w:asciiTheme="minorHAnsi" w:hAnsiTheme="minorHAnsi"/>
          <w:sz w:val="20"/>
        </w:rPr>
        <w:t>2015</w:t>
      </w:r>
      <w:r w:rsidRPr="00E6297D">
        <w:rPr>
          <w:rFonts w:asciiTheme="minorHAnsi" w:hAnsiTheme="minorHAnsi"/>
          <w:sz w:val="20"/>
        </w:rPr>
        <w:t xml:space="preserve"> ‘Kwaliteitsmanagementsysteem- Eisen’</w:t>
      </w:r>
      <w:r w:rsidR="00C40154">
        <w:rPr>
          <w:rFonts w:asciiTheme="minorHAnsi" w:hAnsiTheme="minorHAnsi"/>
          <w:sz w:val="20"/>
        </w:rPr>
        <w:t xml:space="preserve">. </w:t>
      </w:r>
      <w:r w:rsidRPr="00E6297D">
        <w:rPr>
          <w:rFonts w:asciiTheme="minorHAnsi" w:hAnsiTheme="minorHAnsi"/>
          <w:sz w:val="20"/>
        </w:rPr>
        <w:t xml:space="preserve">Dit certificaat moet zijn afgegeven door een certificatie-instelling, die daartoe is erkend door een nationale </w:t>
      </w:r>
      <w:proofErr w:type="spellStart"/>
      <w:r w:rsidRPr="00E6297D">
        <w:rPr>
          <w:rFonts w:asciiTheme="minorHAnsi" w:hAnsiTheme="minorHAnsi"/>
          <w:sz w:val="20"/>
        </w:rPr>
        <w:t>accreditatie-instelling</w:t>
      </w:r>
      <w:proofErr w:type="spellEnd"/>
      <w:r w:rsidRPr="00E6297D">
        <w:rPr>
          <w:rFonts w:asciiTheme="minorHAnsi" w:hAnsiTheme="minorHAnsi"/>
          <w:sz w:val="20"/>
        </w:rPr>
        <w:t xml:space="preserve"> (in Nederland: de Raad voor Accreditatie).</w:t>
      </w:r>
    </w:p>
    <w:p w14:paraId="5859C1E3" w14:textId="77777777" w:rsidR="00D973A0" w:rsidRPr="00E6297D" w:rsidRDefault="00D973A0" w:rsidP="00F76D27">
      <w:pPr>
        <w:rPr>
          <w:rFonts w:asciiTheme="minorHAnsi" w:hAnsiTheme="minorHAnsi"/>
          <w:sz w:val="20"/>
        </w:rPr>
      </w:pPr>
    </w:p>
    <w:p w14:paraId="06700BDE" w14:textId="77777777" w:rsidR="00D973A0" w:rsidRPr="00FC28F1" w:rsidRDefault="00C2312D" w:rsidP="00494492">
      <w:pPr>
        <w:pStyle w:val="Lijstalinea"/>
        <w:numPr>
          <w:ilvl w:val="0"/>
          <w:numId w:val="14"/>
        </w:numPr>
        <w:jc w:val="both"/>
        <w:rPr>
          <w:rFonts w:asciiTheme="minorHAnsi" w:hAnsiTheme="minorHAnsi"/>
          <w:sz w:val="20"/>
        </w:rPr>
      </w:pPr>
      <w:r>
        <w:rPr>
          <w:rFonts w:asciiTheme="minorHAnsi" w:hAnsiTheme="minorHAnsi"/>
          <w:sz w:val="20"/>
        </w:rPr>
        <w:t>De Inschrijver</w:t>
      </w:r>
      <w:r w:rsidR="00D973A0" w:rsidRPr="00FC28F1">
        <w:rPr>
          <w:rFonts w:asciiTheme="minorHAnsi" w:hAnsiTheme="minorHAnsi"/>
          <w:sz w:val="20"/>
        </w:rPr>
        <w:t xml:space="preserve"> moet in het bezit zijn van de hiernavolgende certificaat:</w:t>
      </w:r>
    </w:p>
    <w:p w14:paraId="1383F46E" w14:textId="7C67CD67" w:rsidR="003A5D42" w:rsidRDefault="00F76D27" w:rsidP="00494492">
      <w:pPr>
        <w:ind w:left="2345" w:right="-1"/>
        <w:jc w:val="both"/>
        <w:rPr>
          <w:rFonts w:asciiTheme="minorHAnsi" w:hAnsiTheme="minorHAnsi"/>
          <w:sz w:val="20"/>
        </w:rPr>
      </w:pPr>
      <w:r w:rsidRPr="00E6297D">
        <w:rPr>
          <w:rFonts w:asciiTheme="minorHAnsi" w:hAnsiTheme="minorHAnsi"/>
          <w:sz w:val="20"/>
        </w:rPr>
        <w:t xml:space="preserve">Een geldig VCA** </w:t>
      </w:r>
      <w:r w:rsidRPr="00D973A0">
        <w:rPr>
          <w:rFonts w:asciiTheme="minorHAnsi" w:hAnsiTheme="minorHAnsi"/>
          <w:sz w:val="20"/>
        </w:rPr>
        <w:t>certificaat</w:t>
      </w:r>
      <w:r w:rsidR="00D973A0" w:rsidRPr="00D973A0">
        <w:rPr>
          <w:rFonts w:asciiTheme="minorHAnsi" w:hAnsiTheme="minorHAnsi"/>
          <w:sz w:val="20"/>
        </w:rPr>
        <w:t xml:space="preserve"> of OHSAS 18001 certificaat.</w:t>
      </w:r>
      <w:r w:rsidR="00EF1EAB">
        <w:rPr>
          <w:rFonts w:asciiTheme="minorHAnsi" w:hAnsiTheme="minorHAnsi"/>
          <w:sz w:val="20"/>
        </w:rPr>
        <w:t xml:space="preserve"> </w:t>
      </w:r>
      <w:r w:rsidR="00EF1EAB" w:rsidRPr="00EF1EAB">
        <w:rPr>
          <w:rFonts w:asciiTheme="minorHAnsi" w:hAnsiTheme="minorHAnsi"/>
          <w:sz w:val="20"/>
        </w:rPr>
        <w:t xml:space="preserve">Bij Inschrijving als </w:t>
      </w:r>
      <w:r w:rsidR="00494492">
        <w:rPr>
          <w:rFonts w:asciiTheme="minorHAnsi" w:hAnsiTheme="minorHAnsi"/>
          <w:sz w:val="20"/>
        </w:rPr>
        <w:t xml:space="preserve"> </w:t>
      </w:r>
      <w:r w:rsidR="00EF1EAB" w:rsidRPr="00EF1EAB">
        <w:rPr>
          <w:rFonts w:asciiTheme="minorHAnsi" w:hAnsiTheme="minorHAnsi"/>
          <w:sz w:val="20"/>
        </w:rPr>
        <w:t xml:space="preserve">combinatie moet iedere </w:t>
      </w:r>
      <w:proofErr w:type="spellStart"/>
      <w:r w:rsidR="00EF1EAB" w:rsidRPr="00EF1EAB">
        <w:rPr>
          <w:rFonts w:asciiTheme="minorHAnsi" w:hAnsiTheme="minorHAnsi"/>
          <w:sz w:val="20"/>
        </w:rPr>
        <w:t>combinant</w:t>
      </w:r>
      <w:proofErr w:type="spellEnd"/>
      <w:r w:rsidR="00EF1EAB" w:rsidRPr="00EF1EAB">
        <w:rPr>
          <w:rFonts w:asciiTheme="minorHAnsi" w:hAnsiTheme="minorHAnsi"/>
          <w:sz w:val="20"/>
        </w:rPr>
        <w:t xml:space="preserve"> beschikken over </w:t>
      </w:r>
      <w:r w:rsidR="00EF1EAB">
        <w:rPr>
          <w:rFonts w:asciiTheme="minorHAnsi" w:hAnsiTheme="minorHAnsi"/>
          <w:sz w:val="20"/>
        </w:rPr>
        <w:t>het</w:t>
      </w:r>
      <w:r w:rsidR="00EF1EAB" w:rsidRPr="00EF1EAB">
        <w:rPr>
          <w:rFonts w:asciiTheme="minorHAnsi" w:hAnsiTheme="minorHAnsi"/>
          <w:sz w:val="20"/>
        </w:rPr>
        <w:t xml:space="preserve"> gevraagde </w:t>
      </w:r>
      <w:r w:rsidR="00EF1EAB">
        <w:rPr>
          <w:rFonts w:asciiTheme="minorHAnsi" w:hAnsiTheme="minorHAnsi"/>
          <w:sz w:val="20"/>
        </w:rPr>
        <w:t>certificaat</w:t>
      </w:r>
      <w:r w:rsidR="00EF1EAB" w:rsidRPr="00EF1EAB">
        <w:rPr>
          <w:rFonts w:asciiTheme="minorHAnsi" w:hAnsiTheme="minorHAnsi"/>
          <w:sz w:val="20"/>
        </w:rPr>
        <w:t>.</w:t>
      </w:r>
      <w:r w:rsidRPr="00D973A0">
        <w:rPr>
          <w:rFonts w:asciiTheme="minorHAnsi" w:hAnsiTheme="minorHAnsi"/>
          <w:sz w:val="20"/>
        </w:rPr>
        <w:t xml:space="preserve"> </w:t>
      </w:r>
    </w:p>
    <w:p w14:paraId="4844DCF4" w14:textId="77777777" w:rsidR="003A5D42" w:rsidRDefault="003A5D42" w:rsidP="003A5D42">
      <w:pPr>
        <w:ind w:left="2345" w:firstLine="175"/>
        <w:rPr>
          <w:rFonts w:asciiTheme="minorHAnsi" w:hAnsiTheme="minorHAnsi"/>
          <w:sz w:val="20"/>
        </w:rPr>
      </w:pPr>
    </w:p>
    <w:p w14:paraId="4ED201CC" w14:textId="015AB860" w:rsidR="00F76D27" w:rsidRPr="00494492" w:rsidRDefault="00F76D27" w:rsidP="00494492">
      <w:pPr>
        <w:pStyle w:val="Lijstalinea"/>
        <w:numPr>
          <w:ilvl w:val="0"/>
          <w:numId w:val="14"/>
        </w:numPr>
        <w:jc w:val="both"/>
        <w:rPr>
          <w:rFonts w:asciiTheme="minorHAnsi" w:hAnsiTheme="minorHAnsi"/>
          <w:sz w:val="20"/>
        </w:rPr>
      </w:pPr>
      <w:r w:rsidRPr="00494492">
        <w:rPr>
          <w:rFonts w:asciiTheme="minorHAnsi" w:hAnsiTheme="minorHAnsi"/>
          <w:sz w:val="20"/>
        </w:rPr>
        <w:t>Het voor het Werk in te zetten verantwoordelijk en leidinggevend personeel</w:t>
      </w:r>
      <w:r w:rsidR="00494492" w:rsidRPr="00494492">
        <w:rPr>
          <w:rFonts w:asciiTheme="minorHAnsi" w:hAnsiTheme="minorHAnsi"/>
          <w:sz w:val="20"/>
        </w:rPr>
        <w:t xml:space="preserve"> </w:t>
      </w:r>
      <w:r w:rsidRPr="00494492">
        <w:rPr>
          <w:rFonts w:asciiTheme="minorHAnsi" w:hAnsiTheme="minorHAnsi"/>
          <w:sz w:val="20"/>
        </w:rPr>
        <w:t xml:space="preserve">dient de Nederlandse taal in woord en geschrift te beheersen. </w:t>
      </w:r>
    </w:p>
    <w:p w14:paraId="699BDED3" w14:textId="77777777" w:rsidR="00F76D27" w:rsidRPr="00E12F6C" w:rsidRDefault="00F76D27" w:rsidP="00F76D27">
      <w:pPr>
        <w:jc w:val="both"/>
        <w:rPr>
          <w:rFonts w:ascii="Calibri" w:hAnsi="Calibri"/>
          <w:sz w:val="20"/>
        </w:rPr>
      </w:pPr>
    </w:p>
    <w:p w14:paraId="1BC03E30" w14:textId="0571F4C0" w:rsidR="00B43443" w:rsidRPr="00D17C7C" w:rsidRDefault="00B43443" w:rsidP="000028AE">
      <w:pPr>
        <w:pStyle w:val="Lijstalinea"/>
        <w:numPr>
          <w:ilvl w:val="0"/>
          <w:numId w:val="14"/>
        </w:numPr>
        <w:tabs>
          <w:tab w:val="left" w:pos="2410"/>
          <w:tab w:val="left" w:pos="2552"/>
        </w:tabs>
        <w:suppressAutoHyphens/>
        <w:jc w:val="both"/>
        <w:rPr>
          <w:rFonts w:asciiTheme="minorHAnsi" w:hAnsiTheme="minorHAnsi" w:cs="Arial"/>
          <w:spacing w:val="0"/>
          <w:sz w:val="20"/>
        </w:rPr>
      </w:pPr>
      <w:bookmarkStart w:id="126" w:name="_Toc135210038"/>
      <w:bookmarkStart w:id="127" w:name="_Toc135210292"/>
      <w:bookmarkStart w:id="128" w:name="_Toc135210377"/>
      <w:bookmarkStart w:id="129" w:name="_Toc135210433"/>
      <w:bookmarkStart w:id="130" w:name="_Toc135213572"/>
      <w:bookmarkStart w:id="131" w:name="_Toc143313134"/>
      <w:bookmarkStart w:id="132" w:name="_Ref200342380"/>
      <w:bookmarkStart w:id="133" w:name="_Ref200343595"/>
      <w:r w:rsidRPr="00D17C7C">
        <w:rPr>
          <w:rFonts w:asciiTheme="minorHAnsi" w:hAnsiTheme="minorHAnsi" w:cs="Arial"/>
          <w:spacing w:val="0"/>
          <w:sz w:val="20"/>
        </w:rPr>
        <w:t xml:space="preserve">De </w:t>
      </w:r>
      <w:r w:rsidR="004430B7">
        <w:rPr>
          <w:rFonts w:asciiTheme="minorHAnsi" w:hAnsiTheme="minorHAnsi" w:cs="Arial"/>
          <w:spacing w:val="0"/>
          <w:sz w:val="20"/>
        </w:rPr>
        <w:t>Inschrijver</w:t>
      </w:r>
      <w:r w:rsidRPr="00D17C7C">
        <w:rPr>
          <w:rFonts w:asciiTheme="minorHAnsi" w:hAnsiTheme="minorHAnsi" w:cs="Arial"/>
          <w:spacing w:val="0"/>
          <w:sz w:val="20"/>
        </w:rPr>
        <w:t xml:space="preserve"> moet voldoen aan de ervaringseis. De eis is dat hij in de periode van </w:t>
      </w:r>
      <w:del w:id="134" w:author="Pol, Eric van de" w:date="2021-08-19T11:15:00Z">
        <w:r w:rsidR="00D17C7C" w:rsidDel="00B81D53">
          <w:rPr>
            <w:rFonts w:asciiTheme="minorHAnsi" w:hAnsiTheme="minorHAnsi" w:cs="Arial"/>
            <w:spacing w:val="0"/>
            <w:sz w:val="20"/>
            <w:u w:val="single"/>
          </w:rPr>
          <w:delText>drie</w:delText>
        </w:r>
      </w:del>
      <w:ins w:id="135" w:author="Pol, Eric van de" w:date="2021-08-19T11:15:00Z">
        <w:r w:rsidR="00B81D53">
          <w:rPr>
            <w:rFonts w:asciiTheme="minorHAnsi" w:hAnsiTheme="minorHAnsi" w:cs="Arial"/>
            <w:spacing w:val="0"/>
            <w:sz w:val="20"/>
            <w:u w:val="single"/>
          </w:rPr>
          <w:t xml:space="preserve"> </w:t>
        </w:r>
      </w:ins>
      <w:ins w:id="136" w:author="Pol, Eric van de" w:date="2021-08-19T11:14:00Z">
        <w:r w:rsidR="00B81D53">
          <w:rPr>
            <w:rFonts w:asciiTheme="minorHAnsi" w:hAnsiTheme="minorHAnsi" w:cs="Arial"/>
            <w:spacing w:val="0"/>
            <w:sz w:val="20"/>
            <w:u w:val="single"/>
          </w:rPr>
          <w:t>vijf</w:t>
        </w:r>
      </w:ins>
      <w:r w:rsidRPr="00D17C7C">
        <w:rPr>
          <w:rFonts w:asciiTheme="minorHAnsi" w:hAnsiTheme="minorHAnsi" w:cs="Arial"/>
          <w:spacing w:val="0"/>
          <w:sz w:val="20"/>
          <w:u w:val="single"/>
        </w:rPr>
        <w:t xml:space="preserve"> jaar</w:t>
      </w:r>
      <w:r w:rsidRPr="00D17C7C">
        <w:rPr>
          <w:rFonts w:asciiTheme="minorHAnsi" w:hAnsiTheme="minorHAnsi" w:cs="Arial"/>
          <w:spacing w:val="0"/>
          <w:sz w:val="20"/>
        </w:rPr>
        <w:t xml:space="preserve"> voorafgaand aan de datum van Aanmelding projecten heeft opgeleverd met de volgende kerncompetenties:</w:t>
      </w:r>
    </w:p>
    <w:p w14:paraId="391E82BE" w14:textId="77777777" w:rsidR="00B43443" w:rsidRPr="00B43443" w:rsidRDefault="00B43443" w:rsidP="00B43443">
      <w:pPr>
        <w:tabs>
          <w:tab w:val="left" w:pos="2410"/>
        </w:tabs>
        <w:suppressAutoHyphens/>
        <w:jc w:val="both"/>
        <w:rPr>
          <w:rFonts w:asciiTheme="minorHAnsi" w:hAnsiTheme="minorHAnsi" w:cs="Arial"/>
          <w:spacing w:val="0"/>
          <w:sz w:val="20"/>
        </w:rPr>
      </w:pPr>
    </w:p>
    <w:p w14:paraId="628A7B8D"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A:</w:t>
      </w:r>
    </w:p>
    <w:p w14:paraId="75B2C9D4" w14:textId="24D89146"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 xml:space="preserve">Het hebben van een ervaring met het op een vakkundige en regelmatige wijze uitvoeren van </w:t>
      </w:r>
      <w:r w:rsidR="00D652A3">
        <w:rPr>
          <w:rFonts w:asciiTheme="minorHAnsi" w:hAnsiTheme="minorHAnsi" w:cs="Arial"/>
          <w:spacing w:val="0"/>
          <w:sz w:val="20"/>
        </w:rPr>
        <w:t xml:space="preserve">een </w:t>
      </w:r>
      <w:r w:rsidR="00D17C7C">
        <w:rPr>
          <w:rFonts w:asciiTheme="minorHAnsi" w:hAnsiTheme="minorHAnsi" w:cs="Arial"/>
          <w:spacing w:val="0"/>
          <w:sz w:val="20"/>
        </w:rPr>
        <w:t xml:space="preserve">opdracht betreffende het </w:t>
      </w:r>
      <w:r w:rsidR="004E34FF">
        <w:rPr>
          <w:rFonts w:asciiTheme="minorHAnsi" w:hAnsiTheme="minorHAnsi" w:cs="Arial"/>
          <w:spacing w:val="0"/>
          <w:sz w:val="20"/>
        </w:rPr>
        <w:t xml:space="preserve">uitvoeren en </w:t>
      </w:r>
      <w:r w:rsidR="004E34FF" w:rsidRPr="004E34FF">
        <w:rPr>
          <w:rFonts w:asciiTheme="minorHAnsi" w:hAnsiTheme="minorHAnsi" w:cstheme="minorHAnsi"/>
          <w:spacing w:val="0"/>
          <w:sz w:val="20"/>
        </w:rPr>
        <w:t xml:space="preserve">analyseren van een </w:t>
      </w:r>
      <w:commentRangeStart w:id="137"/>
      <w:r w:rsidR="004E34FF" w:rsidRPr="004E34FF">
        <w:rPr>
          <w:rFonts w:asciiTheme="minorHAnsi" w:hAnsiTheme="minorHAnsi" w:cstheme="minorHAnsi"/>
          <w:spacing w:val="0"/>
          <w:sz w:val="20"/>
        </w:rPr>
        <w:t>DTS</w:t>
      </w:r>
      <w:r w:rsidR="004E34FF">
        <w:rPr>
          <w:rFonts w:asciiTheme="minorHAnsi" w:hAnsiTheme="minorHAnsi" w:cstheme="minorHAnsi"/>
          <w:spacing w:val="0"/>
          <w:sz w:val="20"/>
        </w:rPr>
        <w:t xml:space="preserve"> (</w:t>
      </w:r>
      <w:r w:rsidR="004E34FF" w:rsidRPr="004E34FF">
        <w:rPr>
          <w:rFonts w:asciiTheme="minorHAnsi" w:hAnsiTheme="minorHAnsi" w:cstheme="minorHAnsi"/>
          <w:sz w:val="20"/>
        </w:rPr>
        <w:t xml:space="preserve">Distributed </w:t>
      </w:r>
      <w:proofErr w:type="spellStart"/>
      <w:r w:rsidR="004E34FF" w:rsidRPr="004E34FF">
        <w:rPr>
          <w:rFonts w:asciiTheme="minorHAnsi" w:hAnsiTheme="minorHAnsi" w:cstheme="minorHAnsi"/>
          <w:sz w:val="20"/>
        </w:rPr>
        <w:t>Temperature</w:t>
      </w:r>
      <w:proofErr w:type="spellEnd"/>
      <w:r w:rsidR="004E34FF" w:rsidRPr="004E34FF">
        <w:rPr>
          <w:rFonts w:asciiTheme="minorHAnsi" w:hAnsiTheme="minorHAnsi" w:cstheme="minorHAnsi"/>
          <w:sz w:val="20"/>
        </w:rPr>
        <w:t xml:space="preserve"> </w:t>
      </w:r>
      <w:proofErr w:type="spellStart"/>
      <w:r w:rsidR="004E34FF" w:rsidRPr="004E34FF">
        <w:rPr>
          <w:rFonts w:asciiTheme="minorHAnsi" w:hAnsiTheme="minorHAnsi" w:cstheme="minorHAnsi"/>
          <w:sz w:val="20"/>
        </w:rPr>
        <w:t>Sensing</w:t>
      </w:r>
      <w:proofErr w:type="spellEnd"/>
      <w:r w:rsidR="004E34FF">
        <w:rPr>
          <w:rFonts w:asciiTheme="minorHAnsi" w:hAnsiTheme="minorHAnsi" w:cstheme="minorHAnsi"/>
          <w:sz w:val="20"/>
        </w:rPr>
        <w:t>)- meting</w:t>
      </w:r>
      <w:ins w:id="138" w:author="Pol, Eric van de" w:date="2021-08-19T11:11:00Z">
        <w:r w:rsidR="00B81D53">
          <w:rPr>
            <w:rFonts w:asciiTheme="minorHAnsi" w:hAnsiTheme="minorHAnsi" w:cstheme="minorHAnsi"/>
            <w:sz w:val="20"/>
          </w:rPr>
          <w:t xml:space="preserve"> of vergelijkbar</w:t>
        </w:r>
      </w:ins>
      <w:ins w:id="139" w:author="Pol, Eric van de" w:date="2021-08-19T11:12:00Z">
        <w:r w:rsidR="00B81D53">
          <w:rPr>
            <w:rFonts w:asciiTheme="minorHAnsi" w:hAnsiTheme="minorHAnsi" w:cstheme="minorHAnsi"/>
            <w:sz w:val="20"/>
          </w:rPr>
          <w:t>e sensormetingen</w:t>
        </w:r>
      </w:ins>
      <w:r w:rsidR="00FD4996">
        <w:rPr>
          <w:rFonts w:asciiTheme="minorHAnsi" w:hAnsiTheme="minorHAnsi" w:cstheme="minorHAnsi"/>
          <w:sz w:val="20"/>
        </w:rPr>
        <w:t xml:space="preserve"> in een rioolstelsel </w:t>
      </w:r>
      <w:commentRangeEnd w:id="137"/>
      <w:r w:rsidR="006B2717">
        <w:rPr>
          <w:rStyle w:val="Verwijzingopmerking"/>
        </w:rPr>
        <w:commentReference w:id="137"/>
      </w:r>
      <w:r w:rsidRPr="00B43443">
        <w:rPr>
          <w:rFonts w:asciiTheme="minorHAnsi" w:hAnsiTheme="minorHAnsi" w:cs="Arial"/>
          <w:spacing w:val="0"/>
          <w:sz w:val="20"/>
        </w:rPr>
        <w:t>met de volgende kenmerken/onder de volgende omstandigheden:</w:t>
      </w:r>
    </w:p>
    <w:p w14:paraId="1A22FC5C" w14:textId="75EE0A74" w:rsidR="006E0217" w:rsidRDefault="006E0217" w:rsidP="000028AE">
      <w:pPr>
        <w:pStyle w:val="Lijstalinea"/>
        <w:numPr>
          <w:ilvl w:val="0"/>
          <w:numId w:val="19"/>
        </w:numPr>
        <w:tabs>
          <w:tab w:val="left" w:pos="2410"/>
        </w:tabs>
        <w:suppressAutoHyphens/>
        <w:jc w:val="both"/>
        <w:rPr>
          <w:rFonts w:asciiTheme="minorHAnsi" w:hAnsiTheme="minorHAnsi" w:cs="Arial"/>
          <w:spacing w:val="0"/>
          <w:sz w:val="20"/>
        </w:rPr>
      </w:pPr>
      <w:r>
        <w:rPr>
          <w:rFonts w:asciiTheme="minorHAnsi" w:hAnsiTheme="minorHAnsi" w:cs="Arial"/>
          <w:spacing w:val="0"/>
          <w:sz w:val="20"/>
        </w:rPr>
        <w:t xml:space="preserve">De te onderzoeken rioolleidingen hadden een gezamenlijke lengte van </w:t>
      </w:r>
      <w:r w:rsidRPr="00117324">
        <w:rPr>
          <w:rFonts w:asciiTheme="minorHAnsi" w:hAnsiTheme="minorHAnsi" w:cs="Arial"/>
          <w:spacing w:val="0"/>
          <w:sz w:val="20"/>
          <w:highlight w:val="yellow"/>
        </w:rPr>
        <w:t xml:space="preserve">minimaal </w:t>
      </w:r>
      <w:ins w:id="140" w:author="Pol, Eric van de" w:date="2021-08-19T11:14:00Z">
        <w:r w:rsidR="00B81D53">
          <w:rPr>
            <w:rFonts w:asciiTheme="minorHAnsi" w:hAnsiTheme="minorHAnsi" w:cs="Arial"/>
            <w:spacing w:val="0"/>
            <w:sz w:val="20"/>
            <w:highlight w:val="yellow"/>
          </w:rPr>
          <w:t>12</w:t>
        </w:r>
      </w:ins>
      <w:ins w:id="141" w:author="Pol, Eric van de" w:date="2021-08-19T11:15:00Z">
        <w:r w:rsidR="00B81D53">
          <w:rPr>
            <w:rFonts w:asciiTheme="minorHAnsi" w:hAnsiTheme="minorHAnsi" w:cs="Arial"/>
            <w:spacing w:val="0"/>
            <w:sz w:val="20"/>
            <w:highlight w:val="yellow"/>
          </w:rPr>
          <w:t xml:space="preserve"> </w:t>
        </w:r>
      </w:ins>
      <w:del w:id="142" w:author="Pol, Eric van de" w:date="2021-08-19T11:14:00Z">
        <w:r w:rsidR="00124305" w:rsidRPr="00117324" w:rsidDel="00B81D53">
          <w:rPr>
            <w:rFonts w:asciiTheme="minorHAnsi" w:hAnsiTheme="minorHAnsi" w:cs="Arial"/>
            <w:spacing w:val="0"/>
            <w:sz w:val="20"/>
            <w:highlight w:val="yellow"/>
          </w:rPr>
          <w:delText>25</w:delText>
        </w:r>
      </w:del>
      <w:r w:rsidRPr="00117324">
        <w:rPr>
          <w:rFonts w:asciiTheme="minorHAnsi" w:hAnsiTheme="minorHAnsi" w:cs="Arial"/>
          <w:spacing w:val="0"/>
          <w:sz w:val="20"/>
          <w:highlight w:val="yellow"/>
        </w:rPr>
        <w:t xml:space="preserve"> km</w:t>
      </w:r>
      <w:r>
        <w:rPr>
          <w:rFonts w:asciiTheme="minorHAnsi" w:hAnsiTheme="minorHAnsi" w:cs="Arial"/>
          <w:spacing w:val="0"/>
          <w:sz w:val="20"/>
        </w:rPr>
        <w:t>.</w:t>
      </w:r>
    </w:p>
    <w:p w14:paraId="1921A3A1" w14:textId="7A55A129" w:rsidR="00B43443" w:rsidRPr="00124305" w:rsidRDefault="00B43443" w:rsidP="00124305">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De aannemingssom</w:t>
      </w:r>
      <w:r w:rsidR="006E0217" w:rsidRPr="006E0217">
        <w:rPr>
          <w:rFonts w:asciiTheme="minorHAnsi" w:hAnsiTheme="minorHAnsi" w:cs="Arial"/>
          <w:spacing w:val="0"/>
          <w:sz w:val="20"/>
        </w:rPr>
        <w:t xml:space="preserve"> </w:t>
      </w:r>
      <w:r w:rsidR="006E0217" w:rsidRPr="002052A0">
        <w:rPr>
          <w:rFonts w:asciiTheme="minorHAnsi" w:hAnsiTheme="minorHAnsi" w:cs="Arial"/>
          <w:spacing w:val="0"/>
          <w:sz w:val="20"/>
        </w:rPr>
        <w:t>of het gefactureerde bedrag</w:t>
      </w:r>
      <w:r w:rsidR="006E0217">
        <w:rPr>
          <w:rFonts w:asciiTheme="minorHAnsi" w:hAnsiTheme="minorHAnsi" w:cs="Arial"/>
          <w:spacing w:val="0"/>
          <w:sz w:val="20"/>
        </w:rPr>
        <w:t xml:space="preserve">  van het</w:t>
      </w:r>
      <w:r w:rsidR="00124305">
        <w:rPr>
          <w:rFonts w:asciiTheme="minorHAnsi" w:hAnsiTheme="minorHAnsi" w:cs="Arial"/>
          <w:spacing w:val="0"/>
          <w:sz w:val="20"/>
        </w:rPr>
        <w:t xml:space="preserve"> referentieproject betreffende het</w:t>
      </w:r>
      <w:r w:rsidR="006E0217">
        <w:rPr>
          <w:rFonts w:asciiTheme="minorHAnsi" w:hAnsiTheme="minorHAnsi" w:cs="Arial"/>
          <w:spacing w:val="0"/>
          <w:sz w:val="20"/>
        </w:rPr>
        <w:t xml:space="preserve"> DTS-onderzoek inclusief bijkomende werkzaamheden</w:t>
      </w:r>
      <w:ins w:id="143" w:author="Pol, Eric van de" w:date="2021-08-17T10:06:00Z">
        <w:r w:rsidR="00CF1AAC">
          <w:rPr>
            <w:rFonts w:asciiTheme="minorHAnsi" w:hAnsiTheme="minorHAnsi" w:cs="Arial"/>
            <w:spacing w:val="0"/>
            <w:sz w:val="20"/>
          </w:rPr>
          <w:t xml:space="preserve"> zoals herstel</w:t>
        </w:r>
      </w:ins>
      <w:r w:rsidR="006E0217">
        <w:rPr>
          <w:rFonts w:asciiTheme="minorHAnsi" w:hAnsiTheme="minorHAnsi" w:cs="Arial"/>
          <w:spacing w:val="0"/>
          <w:sz w:val="20"/>
        </w:rPr>
        <w:t xml:space="preserve">  </w:t>
      </w:r>
      <w:r w:rsidRPr="002052A0">
        <w:rPr>
          <w:rFonts w:asciiTheme="minorHAnsi" w:hAnsiTheme="minorHAnsi" w:cs="Arial"/>
          <w:spacing w:val="0"/>
          <w:sz w:val="20"/>
        </w:rPr>
        <w:t xml:space="preserve"> moet gelijk aan of groter zijn dan </w:t>
      </w:r>
      <w:r w:rsidRPr="00117324">
        <w:rPr>
          <w:rFonts w:asciiTheme="minorHAnsi" w:hAnsiTheme="minorHAnsi" w:cs="Arial"/>
          <w:spacing w:val="0"/>
          <w:sz w:val="20"/>
          <w:highlight w:val="yellow"/>
        </w:rPr>
        <w:t xml:space="preserve">€ </w:t>
      </w:r>
      <w:r w:rsidR="00117324" w:rsidRPr="00117324">
        <w:rPr>
          <w:rFonts w:asciiTheme="minorHAnsi" w:hAnsiTheme="minorHAnsi" w:cs="Arial"/>
          <w:spacing w:val="0"/>
          <w:sz w:val="20"/>
          <w:highlight w:val="yellow"/>
        </w:rPr>
        <w:t>8</w:t>
      </w:r>
      <w:r w:rsidRPr="00117324">
        <w:rPr>
          <w:rFonts w:asciiTheme="minorHAnsi" w:hAnsiTheme="minorHAnsi" w:cs="Arial"/>
          <w:spacing w:val="0"/>
          <w:sz w:val="20"/>
          <w:highlight w:val="yellow"/>
        </w:rPr>
        <w:t xml:space="preserve">0.000, zegge: </w:t>
      </w:r>
      <w:r w:rsidR="00117324">
        <w:rPr>
          <w:rFonts w:asciiTheme="minorHAnsi" w:hAnsiTheme="minorHAnsi" w:cs="Arial"/>
          <w:spacing w:val="0"/>
          <w:sz w:val="20"/>
          <w:highlight w:val="yellow"/>
        </w:rPr>
        <w:t>tachtig</w:t>
      </w:r>
      <w:r w:rsidRPr="00117324">
        <w:rPr>
          <w:rFonts w:asciiTheme="minorHAnsi" w:hAnsiTheme="minorHAnsi" w:cs="Arial"/>
          <w:spacing w:val="0"/>
          <w:sz w:val="20"/>
          <w:highlight w:val="yellow"/>
        </w:rPr>
        <w:t>duizend</w:t>
      </w:r>
      <w:r w:rsidRPr="002052A0">
        <w:rPr>
          <w:rFonts w:asciiTheme="minorHAnsi" w:hAnsiTheme="minorHAnsi" w:cs="Arial"/>
          <w:spacing w:val="0"/>
          <w:sz w:val="20"/>
        </w:rPr>
        <w:t xml:space="preserve"> euro exclusief BTW; </w:t>
      </w:r>
    </w:p>
    <w:p w14:paraId="3A8F1E25" w14:textId="1FCD8F75" w:rsidR="002052A0" w:rsidRPr="007F0ADE" w:rsidRDefault="00B43443" w:rsidP="000028AE">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EF1EAB">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1F84564C" w14:textId="77777777" w:rsidR="00B43443" w:rsidRPr="00B43443" w:rsidRDefault="00B43443" w:rsidP="00B43443">
      <w:pPr>
        <w:tabs>
          <w:tab w:val="left" w:pos="2410"/>
        </w:tabs>
        <w:suppressAutoHyphens/>
        <w:ind w:left="0"/>
        <w:jc w:val="both"/>
        <w:rPr>
          <w:rFonts w:asciiTheme="minorHAnsi" w:hAnsiTheme="minorHAnsi" w:cs="Arial"/>
          <w:spacing w:val="0"/>
          <w:sz w:val="20"/>
        </w:rPr>
      </w:pPr>
    </w:p>
    <w:p w14:paraId="32EF67D1"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B:</w:t>
      </w:r>
    </w:p>
    <w:p w14:paraId="256E9E56" w14:textId="1081398A"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Het hebben van een ervaring met het op een vakkundige en regelmatige wijze uitvoeren van</w:t>
      </w:r>
      <w:r w:rsidR="00D652A3">
        <w:rPr>
          <w:rFonts w:asciiTheme="minorHAnsi" w:hAnsiTheme="minorHAnsi" w:cs="Arial"/>
          <w:spacing w:val="0"/>
          <w:sz w:val="20"/>
        </w:rPr>
        <w:t xml:space="preserve"> een</w:t>
      </w:r>
      <w:r w:rsidR="007F0ADE">
        <w:rPr>
          <w:rFonts w:asciiTheme="minorHAnsi" w:hAnsiTheme="minorHAnsi" w:cs="Arial"/>
          <w:spacing w:val="0"/>
          <w:sz w:val="20"/>
        </w:rPr>
        <w:t xml:space="preserve"> opdracht</w:t>
      </w:r>
      <w:r w:rsidRPr="00B43443">
        <w:rPr>
          <w:rFonts w:asciiTheme="minorHAnsi" w:hAnsiTheme="minorHAnsi" w:cs="Arial"/>
          <w:spacing w:val="0"/>
          <w:sz w:val="20"/>
        </w:rPr>
        <w:t xml:space="preserve"> bestaande uit</w:t>
      </w:r>
      <w:r w:rsidR="00565238">
        <w:rPr>
          <w:rFonts w:asciiTheme="minorHAnsi" w:hAnsiTheme="minorHAnsi" w:cs="Arial"/>
          <w:spacing w:val="0"/>
          <w:sz w:val="20"/>
        </w:rPr>
        <w:t xml:space="preserve"> het</w:t>
      </w:r>
      <w:r w:rsidR="00124305">
        <w:rPr>
          <w:rFonts w:asciiTheme="minorHAnsi" w:hAnsiTheme="minorHAnsi" w:cs="Arial"/>
          <w:spacing w:val="0"/>
          <w:sz w:val="20"/>
        </w:rPr>
        <w:t xml:space="preserve"> aanleggen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vervangen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repareren</w:t>
      </w:r>
      <w:r w:rsidR="002E6C52">
        <w:rPr>
          <w:rFonts w:asciiTheme="minorHAnsi" w:hAnsiTheme="minorHAnsi" w:cs="Arial"/>
          <w:spacing w:val="0"/>
          <w:sz w:val="20"/>
        </w:rPr>
        <w:t xml:space="preserve"> en/of onderhouden</w:t>
      </w:r>
      <w:r w:rsidR="00124305">
        <w:rPr>
          <w:rFonts w:asciiTheme="minorHAnsi" w:hAnsiTheme="minorHAnsi" w:cs="Arial"/>
          <w:spacing w:val="0"/>
          <w:sz w:val="20"/>
        </w:rPr>
        <w:t xml:space="preserve"> van rioolhuisaansluitingen </w:t>
      </w:r>
      <w:r w:rsidR="006D458A">
        <w:rPr>
          <w:rFonts w:asciiTheme="minorHAnsi" w:hAnsiTheme="minorHAnsi" w:cs="Arial"/>
          <w:spacing w:val="0"/>
          <w:sz w:val="20"/>
        </w:rPr>
        <w:t>in de openbare ruimte</w:t>
      </w:r>
      <w:r w:rsidRPr="00B43443">
        <w:rPr>
          <w:rFonts w:asciiTheme="minorHAnsi" w:hAnsiTheme="minorHAnsi" w:cs="Arial"/>
          <w:spacing w:val="0"/>
          <w:sz w:val="20"/>
        </w:rPr>
        <w:t xml:space="preserve"> met de volgende kenmerken/onder de volgende omstandigheden:</w:t>
      </w:r>
    </w:p>
    <w:p w14:paraId="1FBD01D1" w14:textId="35F3A85E" w:rsidR="00565238" w:rsidRPr="002052A0"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aannemingssom of het gefactureerde bedrag moet gelijk aan of groter zijn dan € </w:t>
      </w:r>
      <w:r w:rsidR="009E685B">
        <w:rPr>
          <w:rFonts w:asciiTheme="minorHAnsi" w:hAnsiTheme="minorHAnsi" w:cs="Arial"/>
          <w:spacing w:val="0"/>
          <w:sz w:val="20"/>
        </w:rPr>
        <w:t>75</w:t>
      </w:r>
      <w:r w:rsidRPr="002052A0">
        <w:rPr>
          <w:rFonts w:asciiTheme="minorHAnsi" w:hAnsiTheme="minorHAnsi" w:cs="Arial"/>
          <w:spacing w:val="0"/>
          <w:sz w:val="20"/>
        </w:rPr>
        <w:t xml:space="preserve">.000, zegge: </w:t>
      </w:r>
      <w:r w:rsidR="009E685B">
        <w:rPr>
          <w:rFonts w:asciiTheme="minorHAnsi" w:hAnsiTheme="minorHAnsi" w:cs="Arial"/>
          <w:spacing w:val="0"/>
          <w:sz w:val="20"/>
        </w:rPr>
        <w:t>vijfenzeventig</w:t>
      </w:r>
      <w:r w:rsidRPr="002052A0">
        <w:rPr>
          <w:rFonts w:asciiTheme="minorHAnsi" w:hAnsiTheme="minorHAnsi" w:cs="Arial"/>
          <w:spacing w:val="0"/>
          <w:sz w:val="20"/>
        </w:rPr>
        <w:t xml:space="preserve">duizend euro exclusief BTW; </w:t>
      </w:r>
    </w:p>
    <w:p w14:paraId="30FB67B9" w14:textId="0A580750" w:rsidR="00565238" w:rsidRPr="002052A0" w:rsidRDefault="00565238" w:rsidP="000028AE">
      <w:pPr>
        <w:pStyle w:val="Lijstalinea"/>
        <w:numPr>
          <w:ilvl w:val="0"/>
          <w:numId w:val="20"/>
        </w:numPr>
        <w:tabs>
          <w:tab w:val="left" w:pos="2552"/>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w:t>
      </w:r>
      <w:r w:rsidR="002E6C52">
        <w:rPr>
          <w:rFonts w:asciiTheme="minorHAnsi" w:hAnsiTheme="minorHAnsi" w:cs="Arial"/>
          <w:spacing w:val="0"/>
          <w:sz w:val="20"/>
        </w:rPr>
        <w:t>werkzaamheden</w:t>
      </w:r>
      <w:r w:rsidR="00853436">
        <w:rPr>
          <w:rFonts w:asciiTheme="minorHAnsi" w:hAnsiTheme="minorHAnsi" w:cs="Arial"/>
          <w:spacing w:val="0"/>
          <w:sz w:val="20"/>
        </w:rPr>
        <w:t xml:space="preserve"> </w:t>
      </w:r>
      <w:r>
        <w:rPr>
          <w:rFonts w:asciiTheme="minorHAnsi" w:hAnsiTheme="minorHAnsi" w:cs="Arial"/>
          <w:spacing w:val="0"/>
          <w:sz w:val="20"/>
        </w:rPr>
        <w:t>zijn</w:t>
      </w:r>
      <w:r w:rsidR="00853436">
        <w:rPr>
          <w:rFonts w:asciiTheme="minorHAnsi" w:hAnsiTheme="minorHAnsi" w:cs="Arial"/>
          <w:spacing w:val="0"/>
          <w:sz w:val="20"/>
        </w:rPr>
        <w:t xml:space="preserve"> uitgevoerd</w:t>
      </w:r>
      <w:r>
        <w:rPr>
          <w:rFonts w:asciiTheme="minorHAnsi" w:hAnsiTheme="minorHAnsi" w:cs="Arial"/>
          <w:spacing w:val="0"/>
          <w:sz w:val="20"/>
        </w:rPr>
        <w:t xml:space="preserve"> </w:t>
      </w:r>
      <w:r w:rsidRPr="002052A0">
        <w:rPr>
          <w:rFonts w:asciiTheme="minorHAnsi" w:hAnsiTheme="minorHAnsi" w:cs="Arial"/>
          <w:spacing w:val="0"/>
          <w:sz w:val="20"/>
        </w:rPr>
        <w:t xml:space="preserve">in </w:t>
      </w:r>
      <w:r w:rsidR="00853436">
        <w:rPr>
          <w:rFonts w:asciiTheme="minorHAnsi" w:hAnsiTheme="minorHAnsi" w:cs="Arial"/>
          <w:spacing w:val="0"/>
          <w:sz w:val="20"/>
        </w:rPr>
        <w:t>matig</w:t>
      </w:r>
      <w:r w:rsidRPr="002052A0">
        <w:rPr>
          <w:rFonts w:asciiTheme="minorHAnsi" w:hAnsiTheme="minorHAnsi" w:cs="Arial"/>
          <w:spacing w:val="0"/>
          <w:sz w:val="20"/>
        </w:rPr>
        <w:t xml:space="preserve"> stedelijk gebied of sterk stedelijk gebied;</w:t>
      </w:r>
    </w:p>
    <w:p w14:paraId="37C6F1E9" w14:textId="2D398FF7" w:rsidR="00565238" w:rsidRPr="007F0ADE"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853436">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663B38FB" w14:textId="77777777" w:rsidR="00B43443" w:rsidRPr="00B43443" w:rsidRDefault="00B43443" w:rsidP="00B43443">
      <w:pPr>
        <w:tabs>
          <w:tab w:val="left" w:pos="2410"/>
        </w:tabs>
        <w:suppressAutoHyphens/>
        <w:ind w:left="2410"/>
        <w:jc w:val="both"/>
        <w:rPr>
          <w:rFonts w:asciiTheme="minorHAnsi" w:hAnsiTheme="minorHAnsi" w:cs="Arial"/>
          <w:spacing w:val="0"/>
          <w:sz w:val="20"/>
        </w:rPr>
      </w:pPr>
    </w:p>
    <w:p w14:paraId="0905DE03" w14:textId="77777777" w:rsidR="00B43443" w:rsidRPr="00B43443" w:rsidRDefault="00B43443" w:rsidP="00B43443">
      <w:pPr>
        <w:tabs>
          <w:tab w:val="left" w:pos="2410"/>
        </w:tabs>
        <w:suppressAutoHyphens/>
        <w:ind w:left="2410"/>
        <w:jc w:val="both"/>
        <w:rPr>
          <w:rFonts w:asciiTheme="minorHAnsi" w:hAnsiTheme="minorHAnsi" w:cs="Arial"/>
          <w:i/>
          <w:spacing w:val="0"/>
          <w:sz w:val="20"/>
        </w:rPr>
      </w:pPr>
      <w:r w:rsidRPr="00B43443">
        <w:rPr>
          <w:rFonts w:asciiTheme="minorHAnsi" w:hAnsiTheme="minorHAnsi" w:cs="Arial"/>
          <w:i/>
          <w:spacing w:val="0"/>
          <w:sz w:val="20"/>
        </w:rPr>
        <w:t>Toelichting:</w:t>
      </w:r>
    </w:p>
    <w:p w14:paraId="4122D0FD" w14:textId="77777777" w:rsidR="00B43443" w:rsidRPr="00B43443" w:rsidRDefault="00B43443" w:rsidP="00B43443">
      <w:pPr>
        <w:suppressAutoHyphens/>
        <w:ind w:left="2410"/>
        <w:jc w:val="both"/>
        <w:rPr>
          <w:rFonts w:ascii="Calibri" w:hAnsi="Calibri"/>
          <w:i/>
          <w:spacing w:val="0"/>
          <w:sz w:val="20"/>
        </w:rPr>
      </w:pPr>
    </w:p>
    <w:p w14:paraId="6FB840B7" w14:textId="34870C94" w:rsidR="00B43443" w:rsidRPr="00B43443" w:rsidRDefault="00B43443" w:rsidP="00B43443">
      <w:pPr>
        <w:suppressAutoHyphens/>
        <w:ind w:left="2410"/>
        <w:jc w:val="both"/>
        <w:rPr>
          <w:rFonts w:ascii="Calibri" w:hAnsi="Calibri"/>
          <w:i/>
          <w:spacing w:val="0"/>
          <w:sz w:val="20"/>
        </w:rPr>
      </w:pPr>
      <w:r w:rsidRPr="00B43443">
        <w:rPr>
          <w:rFonts w:ascii="Calibri" w:hAnsi="Calibri"/>
          <w:i/>
          <w:spacing w:val="0"/>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adressen per km2. Via de website van het CBS ( </w:t>
      </w:r>
      <w:hyperlink r:id="rId13" w:history="1">
        <w:r w:rsidRPr="00B43443">
          <w:rPr>
            <w:rFonts w:ascii="Calibri" w:hAnsi="Calibri"/>
            <w:i/>
            <w:color w:val="0000FF"/>
            <w:spacing w:val="0"/>
            <w:sz w:val="20"/>
            <w:u w:val="single"/>
          </w:rPr>
          <w:t>www.cbs.nl</w:t>
        </w:r>
      </w:hyperlink>
      <w:r w:rsidRPr="00B43443">
        <w:rPr>
          <w:rFonts w:ascii="Calibri" w:hAnsi="Calibri"/>
          <w:i/>
          <w:spacing w:val="0"/>
          <w:sz w:val="20"/>
        </w:rPr>
        <w:t xml:space="preserve">) kan </w:t>
      </w:r>
      <w:r w:rsidR="004430B7">
        <w:rPr>
          <w:rFonts w:ascii="Calibri" w:hAnsi="Calibri"/>
          <w:i/>
          <w:spacing w:val="0"/>
          <w:sz w:val="20"/>
        </w:rPr>
        <w:t>Inschrijver</w:t>
      </w:r>
      <w:r w:rsidRPr="00B43443">
        <w:rPr>
          <w:rFonts w:ascii="Calibri" w:hAnsi="Calibri"/>
          <w:i/>
          <w:spacing w:val="0"/>
          <w:sz w:val="20"/>
        </w:rPr>
        <w:t xml:space="preserve"> de stedelijkheid </w:t>
      </w:r>
      <w:r w:rsidRPr="00DA5E9B">
        <w:rPr>
          <w:rFonts w:ascii="Calibri" w:hAnsi="Calibri"/>
          <w:i/>
          <w:spacing w:val="0"/>
          <w:sz w:val="20"/>
        </w:rPr>
        <w:t>van de buurt waarin het referentiewerk zich bevindt vaststellen. Het te realiseren werk bevindt zich i</w:t>
      </w:r>
      <w:r w:rsidR="002C15FB">
        <w:rPr>
          <w:rFonts w:ascii="Calibri" w:hAnsi="Calibri"/>
          <w:i/>
          <w:spacing w:val="0"/>
          <w:sz w:val="20"/>
        </w:rPr>
        <w:t>n</w:t>
      </w:r>
      <w:r w:rsidRPr="00DA5E9B">
        <w:rPr>
          <w:rFonts w:ascii="Calibri" w:hAnsi="Calibri"/>
          <w:i/>
          <w:spacing w:val="0"/>
          <w:sz w:val="20"/>
        </w:rPr>
        <w:t xml:space="preserve"> gebied</w:t>
      </w:r>
      <w:r w:rsidR="002C15FB">
        <w:rPr>
          <w:rFonts w:ascii="Calibri" w:hAnsi="Calibri"/>
          <w:i/>
          <w:spacing w:val="0"/>
          <w:sz w:val="20"/>
        </w:rPr>
        <w:t>en</w:t>
      </w:r>
      <w:r w:rsidRPr="00DA5E9B">
        <w:rPr>
          <w:rFonts w:ascii="Calibri" w:hAnsi="Calibri"/>
          <w:i/>
          <w:spacing w:val="0"/>
          <w:sz w:val="20"/>
        </w:rPr>
        <w:t xml:space="preserve"> met </w:t>
      </w:r>
      <w:r w:rsidR="002C15FB">
        <w:rPr>
          <w:rFonts w:ascii="Calibri" w:hAnsi="Calibri"/>
          <w:i/>
          <w:spacing w:val="0"/>
          <w:sz w:val="20"/>
        </w:rPr>
        <w:t xml:space="preserve">gemiddelde </w:t>
      </w:r>
      <w:r w:rsidRPr="00DA5E9B">
        <w:rPr>
          <w:rFonts w:ascii="Calibri" w:hAnsi="Calibri"/>
          <w:i/>
          <w:spacing w:val="0"/>
          <w:sz w:val="20"/>
        </w:rPr>
        <w:t xml:space="preserve">omgevingsadressendichtheid van  </w:t>
      </w:r>
      <w:r w:rsidR="002C15FB">
        <w:rPr>
          <w:rFonts w:ascii="Calibri" w:hAnsi="Calibri"/>
          <w:i/>
          <w:spacing w:val="0"/>
          <w:sz w:val="20"/>
        </w:rPr>
        <w:t xml:space="preserve">&gt; 1200 </w:t>
      </w:r>
      <w:r w:rsidRPr="00DA5E9B">
        <w:rPr>
          <w:rFonts w:ascii="Calibri" w:hAnsi="Calibri"/>
          <w:i/>
          <w:spacing w:val="0"/>
          <w:sz w:val="20"/>
        </w:rPr>
        <w:t xml:space="preserve">per km2 (op basis van </w:t>
      </w:r>
      <w:proofErr w:type="spellStart"/>
      <w:r w:rsidRPr="00DA5E9B">
        <w:rPr>
          <w:rFonts w:ascii="Calibri" w:hAnsi="Calibri"/>
          <w:i/>
          <w:spacing w:val="0"/>
          <w:sz w:val="20"/>
        </w:rPr>
        <w:t>cbs-cijfers</w:t>
      </w:r>
      <w:proofErr w:type="spellEnd"/>
      <w:r w:rsidRPr="00DA5E9B">
        <w:rPr>
          <w:rFonts w:ascii="Calibri" w:hAnsi="Calibri"/>
          <w:i/>
          <w:spacing w:val="0"/>
          <w:sz w:val="20"/>
        </w:rPr>
        <w:t xml:space="preserve"> 20</w:t>
      </w:r>
      <w:r w:rsidR="005A0B52" w:rsidRPr="00DA5E9B">
        <w:rPr>
          <w:rFonts w:ascii="Calibri" w:hAnsi="Calibri"/>
          <w:i/>
          <w:spacing w:val="0"/>
          <w:sz w:val="20"/>
        </w:rPr>
        <w:t>2</w:t>
      </w:r>
      <w:r w:rsidR="002C15FB">
        <w:rPr>
          <w:rFonts w:ascii="Calibri" w:hAnsi="Calibri"/>
          <w:i/>
          <w:spacing w:val="0"/>
          <w:sz w:val="20"/>
        </w:rPr>
        <w:t>1</w:t>
      </w:r>
      <w:r w:rsidRPr="00DA5E9B">
        <w:rPr>
          <w:rFonts w:ascii="Calibri" w:hAnsi="Calibri"/>
          <w:i/>
          <w:spacing w:val="0"/>
          <w:sz w:val="20"/>
        </w:rPr>
        <w:t>,</w:t>
      </w:r>
      <w:r w:rsidR="002C15FB">
        <w:rPr>
          <w:rFonts w:ascii="Calibri" w:hAnsi="Calibri"/>
          <w:i/>
          <w:spacing w:val="0"/>
          <w:sz w:val="20"/>
        </w:rPr>
        <w:t xml:space="preserve">diverse wijken </w:t>
      </w:r>
      <w:r w:rsidRPr="00DA5E9B">
        <w:rPr>
          <w:rFonts w:ascii="Calibri" w:hAnsi="Calibri"/>
          <w:i/>
          <w:spacing w:val="0"/>
          <w:sz w:val="20"/>
        </w:rPr>
        <w:t>Tilburg).</w:t>
      </w:r>
    </w:p>
    <w:p w14:paraId="0A979F46" w14:textId="77777777" w:rsidR="00B43443" w:rsidRPr="00B43443" w:rsidRDefault="00B43443" w:rsidP="00B43443">
      <w:pPr>
        <w:suppressAutoHyphens/>
        <w:ind w:left="2410"/>
        <w:jc w:val="both"/>
        <w:rPr>
          <w:rFonts w:ascii="Calibri" w:hAnsi="Calibri"/>
          <w:spacing w:val="0"/>
          <w:sz w:val="20"/>
          <w:u w:val="single"/>
        </w:rPr>
      </w:pPr>
      <w:r w:rsidRPr="00B43443">
        <w:rPr>
          <w:rFonts w:ascii="Calibri" w:hAnsi="Calibri"/>
          <w:spacing w:val="0"/>
          <w:sz w:val="20"/>
          <w:u w:val="single"/>
        </w:rPr>
        <w:t>Summiere handleiding:</w:t>
      </w:r>
    </w:p>
    <w:p w14:paraId="75C5FE64"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Ga naar:</w:t>
      </w:r>
      <w:r w:rsidRPr="00B43443">
        <w:rPr>
          <w:rFonts w:ascii="Calibri" w:hAnsi="Calibri"/>
          <w:i/>
          <w:spacing w:val="0"/>
          <w:sz w:val="20"/>
        </w:rPr>
        <w:t xml:space="preserve"> </w:t>
      </w:r>
      <w:hyperlink r:id="rId14" w:history="1">
        <w:r w:rsidRPr="00B43443">
          <w:rPr>
            <w:rFonts w:ascii="Calibri" w:hAnsi="Calibri"/>
            <w:i/>
            <w:color w:val="0000FF"/>
            <w:spacing w:val="0"/>
            <w:sz w:val="20"/>
            <w:u w:val="single"/>
          </w:rPr>
          <w:t>www.cbs.nl</w:t>
        </w:r>
      </w:hyperlink>
      <w:r w:rsidRPr="00B43443">
        <w:rPr>
          <w:rFonts w:ascii="Calibri" w:hAnsi="Calibri"/>
          <w:i/>
          <w:spacing w:val="0"/>
          <w:sz w:val="20"/>
        </w:rPr>
        <w:t>;</w:t>
      </w:r>
    </w:p>
    <w:p w14:paraId="47BD4AD9"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Onder onze diensten: </w:t>
      </w:r>
      <w:r w:rsidRPr="00B43443">
        <w:rPr>
          <w:rFonts w:ascii="Calibri" w:hAnsi="Calibri"/>
          <w:i/>
          <w:spacing w:val="0"/>
          <w:sz w:val="20"/>
        </w:rPr>
        <w:t>Cijfers/Statline;</w:t>
      </w:r>
    </w:p>
    <w:p w14:paraId="43ED3EDF" w14:textId="2DC79FFA" w:rsidR="00B43443" w:rsidRPr="00B43443" w:rsidRDefault="00B43443" w:rsidP="00B43443">
      <w:pPr>
        <w:suppressAutoHyphens/>
        <w:ind w:left="2410"/>
        <w:jc w:val="both"/>
        <w:rPr>
          <w:rFonts w:ascii="Calibri" w:hAnsi="Calibri"/>
          <w:i/>
          <w:spacing w:val="0"/>
          <w:sz w:val="20"/>
        </w:rPr>
      </w:pPr>
      <w:r w:rsidRPr="00DA5E9B">
        <w:rPr>
          <w:rFonts w:ascii="Calibri" w:hAnsi="Calibri"/>
          <w:spacing w:val="0"/>
          <w:sz w:val="20"/>
        </w:rPr>
        <w:t>Nederland in cijfers:</w:t>
      </w:r>
      <w:r w:rsidRPr="00DA5E9B">
        <w:rPr>
          <w:rFonts w:ascii="Calibri" w:hAnsi="Calibri"/>
          <w:i/>
          <w:spacing w:val="0"/>
          <w:sz w:val="20"/>
        </w:rPr>
        <w:t xml:space="preserve"> Naar thema's &gt; Nederland regionaal&gt; Kerncijfers per regio&gt; Kerncijfers wijken en buurten 20</w:t>
      </w:r>
      <w:r w:rsidR="00DA5E9B" w:rsidRPr="00DA5E9B">
        <w:rPr>
          <w:rFonts w:ascii="Calibri" w:hAnsi="Calibri"/>
          <w:i/>
          <w:spacing w:val="0"/>
          <w:sz w:val="20"/>
        </w:rPr>
        <w:t>20</w:t>
      </w:r>
      <w:r w:rsidRPr="00DA5E9B">
        <w:rPr>
          <w:rFonts w:ascii="Calibri" w:hAnsi="Calibri"/>
          <w:i/>
          <w:spacing w:val="0"/>
          <w:sz w:val="20"/>
        </w:rPr>
        <w:t>;</w:t>
      </w:r>
    </w:p>
    <w:p w14:paraId="7F91DB42"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spacing w:val="0"/>
          <w:sz w:val="20"/>
        </w:rPr>
        <w:t xml:space="preserve">Onderwerp: </w:t>
      </w:r>
      <w:r w:rsidRPr="00B43443">
        <w:rPr>
          <w:rFonts w:ascii="Calibri" w:hAnsi="Calibri"/>
          <w:i/>
          <w:spacing w:val="0"/>
          <w:sz w:val="20"/>
        </w:rPr>
        <w:t>Stedelijkheid;</w:t>
      </w:r>
    </w:p>
    <w:p w14:paraId="1995628C"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Wijken en buurten: </w:t>
      </w:r>
      <w:r w:rsidRPr="00B43443">
        <w:rPr>
          <w:rFonts w:ascii="Calibri" w:hAnsi="Calibri"/>
          <w:i/>
          <w:spacing w:val="0"/>
          <w:sz w:val="20"/>
        </w:rPr>
        <w:t>Plaats waar het referentieproject is uitgevoerd;</w:t>
      </w:r>
    </w:p>
    <w:p w14:paraId="12F25A2C"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i/>
          <w:spacing w:val="0"/>
          <w:sz w:val="20"/>
        </w:rPr>
        <w:t>Buurt</w:t>
      </w:r>
      <w:r w:rsidR="00833585">
        <w:rPr>
          <w:rFonts w:ascii="Calibri" w:hAnsi="Calibri"/>
          <w:i/>
          <w:spacing w:val="0"/>
          <w:sz w:val="20"/>
        </w:rPr>
        <w:t>/Regio</w:t>
      </w:r>
      <w:r w:rsidRPr="00B43443">
        <w:rPr>
          <w:rFonts w:ascii="Calibri" w:hAnsi="Calibri"/>
          <w:i/>
          <w:spacing w:val="0"/>
          <w:sz w:val="20"/>
        </w:rPr>
        <w:t xml:space="preserve"> opzoeken, OAD is achter de buurt</w:t>
      </w:r>
      <w:r w:rsidR="00833585">
        <w:rPr>
          <w:rFonts w:ascii="Calibri" w:hAnsi="Calibri"/>
          <w:i/>
          <w:spacing w:val="0"/>
          <w:sz w:val="20"/>
        </w:rPr>
        <w:t>/regio</w:t>
      </w:r>
      <w:r w:rsidRPr="00B43443">
        <w:rPr>
          <w:rFonts w:ascii="Calibri" w:hAnsi="Calibri"/>
          <w:i/>
          <w:spacing w:val="0"/>
          <w:sz w:val="20"/>
        </w:rPr>
        <w:t xml:space="preserve"> vermeld.</w:t>
      </w:r>
    </w:p>
    <w:p w14:paraId="7679FE22" w14:textId="77777777" w:rsidR="00764977" w:rsidRDefault="00764977" w:rsidP="00543B86">
      <w:pPr>
        <w:ind w:left="0"/>
        <w:rPr>
          <w:rFonts w:ascii="Calibri" w:hAnsi="Calibri"/>
          <w:sz w:val="20"/>
        </w:rPr>
      </w:pPr>
    </w:p>
    <w:p w14:paraId="41174860" w14:textId="11B1CBB5" w:rsidR="00813282" w:rsidRDefault="00543B86" w:rsidP="00813282">
      <w:pPr>
        <w:ind w:left="2160"/>
        <w:jc w:val="both"/>
        <w:rPr>
          <w:rFonts w:ascii="Calibri" w:hAnsi="Calibri"/>
          <w:sz w:val="20"/>
        </w:rPr>
      </w:pPr>
      <w:r w:rsidRPr="00543B86">
        <w:rPr>
          <w:rFonts w:ascii="Calibri" w:hAnsi="Calibri"/>
          <w:sz w:val="20"/>
        </w:rPr>
        <w:t>Inschrijver toont gevraagde vakkundigheid voor de minimumeisen, gesteld in § 4.5.2</w:t>
      </w:r>
      <w:r>
        <w:rPr>
          <w:rFonts w:ascii="Calibri" w:hAnsi="Calibri"/>
          <w:sz w:val="20"/>
        </w:rPr>
        <w:t xml:space="preserve"> lid </w:t>
      </w:r>
      <w:r w:rsidR="00833585">
        <w:rPr>
          <w:rFonts w:ascii="Calibri" w:hAnsi="Calibri"/>
          <w:sz w:val="20"/>
        </w:rPr>
        <w:t>5</w:t>
      </w:r>
      <w:r>
        <w:rPr>
          <w:rFonts w:ascii="Calibri" w:hAnsi="Calibri"/>
          <w:sz w:val="20"/>
        </w:rPr>
        <w:t xml:space="preserve"> a</w:t>
      </w:r>
      <w:r w:rsidR="00833585">
        <w:rPr>
          <w:rFonts w:ascii="Calibri" w:hAnsi="Calibri"/>
          <w:sz w:val="20"/>
        </w:rPr>
        <w:t xml:space="preserve"> en b,</w:t>
      </w:r>
      <w:r w:rsidRPr="00543B86">
        <w:rPr>
          <w:rFonts w:ascii="Calibri" w:hAnsi="Calibri"/>
          <w:sz w:val="20"/>
        </w:rPr>
        <w:t xml:space="preserve"> aan door het indienen van maximaal</w:t>
      </w:r>
      <w:r w:rsidR="007659B9">
        <w:rPr>
          <w:rFonts w:ascii="Calibri" w:hAnsi="Calibri"/>
          <w:sz w:val="20"/>
        </w:rPr>
        <w:t xml:space="preserve"> twee (2)</w:t>
      </w:r>
      <w:r w:rsidRPr="00543B86">
        <w:rPr>
          <w:rFonts w:ascii="Calibri" w:hAnsi="Calibri"/>
          <w:sz w:val="20"/>
        </w:rPr>
        <w:t xml:space="preserve"> referentie</w:t>
      </w:r>
      <w:r w:rsidR="00884245">
        <w:rPr>
          <w:rFonts w:ascii="Calibri" w:hAnsi="Calibri"/>
          <w:sz w:val="20"/>
        </w:rPr>
        <w:t>-</w:t>
      </w:r>
      <w:r w:rsidRPr="00543B86">
        <w:rPr>
          <w:rFonts w:ascii="Calibri" w:hAnsi="Calibri"/>
          <w:sz w:val="20"/>
        </w:rPr>
        <w:t>projecten</w:t>
      </w:r>
      <w:r>
        <w:rPr>
          <w:rFonts w:ascii="Calibri" w:hAnsi="Calibri"/>
          <w:sz w:val="20"/>
        </w:rPr>
        <w:t xml:space="preserve">, elk </w:t>
      </w:r>
      <w:r w:rsidRPr="00543B86">
        <w:rPr>
          <w:rFonts w:ascii="Calibri" w:hAnsi="Calibri"/>
          <w:sz w:val="20"/>
        </w:rPr>
        <w:t>voorzien van een tevredenheidsverklaring van de opdrachtgever.</w:t>
      </w:r>
    </w:p>
    <w:p w14:paraId="6CE0A3E9" w14:textId="77777777" w:rsidR="00D652A3" w:rsidRDefault="00D652A3" w:rsidP="00813282">
      <w:pPr>
        <w:ind w:left="2160"/>
        <w:jc w:val="both"/>
        <w:rPr>
          <w:rFonts w:ascii="Calibri" w:hAnsi="Calibri"/>
          <w:sz w:val="20"/>
        </w:rPr>
      </w:pPr>
    </w:p>
    <w:p w14:paraId="3540659D" w14:textId="77777777" w:rsidR="00813282" w:rsidRPr="00813282" w:rsidRDefault="00813282" w:rsidP="00813282">
      <w:pPr>
        <w:ind w:left="2160"/>
        <w:jc w:val="both"/>
        <w:rPr>
          <w:rFonts w:ascii="Calibri" w:hAnsi="Calibri"/>
          <w:sz w:val="20"/>
        </w:rPr>
      </w:pPr>
    </w:p>
    <w:p w14:paraId="0287109B" w14:textId="77777777" w:rsidR="00813282" w:rsidRDefault="00813282" w:rsidP="00813282">
      <w:pPr>
        <w:pStyle w:val="Kop2"/>
        <w:rPr>
          <w:lang w:eastAsia="en-US"/>
        </w:rPr>
      </w:pPr>
      <w:bookmarkStart w:id="144" w:name="_Toc43298114"/>
      <w:r>
        <w:rPr>
          <w:lang w:eastAsia="en-US"/>
        </w:rPr>
        <w:t>Beroep op derden</w:t>
      </w:r>
      <w:bookmarkEnd w:id="144"/>
    </w:p>
    <w:p w14:paraId="1294B240" w14:textId="54A953FF" w:rsidR="00813282" w:rsidRPr="00813282" w:rsidRDefault="00813282" w:rsidP="00813282">
      <w:pPr>
        <w:autoSpaceDE w:val="0"/>
        <w:autoSpaceDN w:val="0"/>
        <w:adjustRightInd w:val="0"/>
        <w:spacing w:line="240" w:lineRule="auto"/>
        <w:ind w:left="2127"/>
        <w:jc w:val="both"/>
        <w:rPr>
          <w:rFonts w:asciiTheme="minorHAnsi" w:hAnsiTheme="minorHAnsi" w:cs="TT14Et00"/>
          <w:spacing w:val="0"/>
          <w:sz w:val="20"/>
          <w:lang w:eastAsia="en-US"/>
        </w:rPr>
      </w:pPr>
      <w:r w:rsidRPr="00813282">
        <w:rPr>
          <w:rFonts w:asciiTheme="minorHAnsi" w:hAnsiTheme="minorHAnsi" w:cs="TT14Et00"/>
          <w:spacing w:val="0"/>
          <w:sz w:val="20"/>
          <w:lang w:eastAsia="en-US"/>
        </w:rPr>
        <w:t xml:space="preserve">Indien de Inschrijver zich bij de inschrijving beroept op de draagkracht en of de bekwaamheid van anderen </w:t>
      </w:r>
      <w:r w:rsidRPr="00647D23">
        <w:rPr>
          <w:rFonts w:asciiTheme="minorHAnsi" w:hAnsiTheme="minorHAnsi" w:cs="TT14Et00"/>
          <w:spacing w:val="0"/>
          <w:sz w:val="20"/>
          <w:lang w:eastAsia="en-US"/>
        </w:rPr>
        <w:t>conform artikel 2.15.5 en of artikel 2.16.6 van het ARW 2016 toont hij, door middel van een wederzijdse verklaring, aan dat hij daadwerkelijk kan beschikken over de voor de uitvoering</w:t>
      </w:r>
      <w:r w:rsidRPr="00813282">
        <w:rPr>
          <w:rFonts w:asciiTheme="minorHAnsi" w:hAnsiTheme="minorHAnsi" w:cs="TT14Et00"/>
          <w:spacing w:val="0"/>
          <w:sz w:val="20"/>
          <w:lang w:eastAsia="en-US"/>
        </w:rPr>
        <w:t xml:space="preserve"> van de opdracht noodzakelijke middelen van de betrokken derde en levert hij bij de inschrijving zodanige gegevens aan dat de Aanbestedende dienst de economische draagkracht en bekwaamheid van de derde kan toetsen. Deze moeten ten minste voldoen aan de onder 4.1 gestelde uitsluitingsgronden en voldoen aan de minimumeis (zie 4.5) waarvoor de </w:t>
      </w:r>
      <w:r w:rsidR="004430B7">
        <w:rPr>
          <w:rFonts w:asciiTheme="minorHAnsi" w:hAnsiTheme="minorHAnsi" w:cs="TT14Et00"/>
          <w:spacing w:val="0"/>
          <w:sz w:val="20"/>
          <w:lang w:eastAsia="en-US"/>
        </w:rPr>
        <w:t>Inschrijver</w:t>
      </w:r>
      <w:r w:rsidRPr="00813282">
        <w:rPr>
          <w:rFonts w:asciiTheme="minorHAnsi" w:hAnsiTheme="minorHAnsi" w:cs="TT14Et00"/>
          <w:spacing w:val="0"/>
          <w:sz w:val="20"/>
          <w:lang w:eastAsia="en-US"/>
        </w:rPr>
        <w:t xml:space="preserve"> op hem een beroep doet om te voldoen aan de gestelde minimumeisen.</w:t>
      </w:r>
    </w:p>
    <w:p w14:paraId="6D86ED9C"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spacing w:val="0"/>
          <w:sz w:val="20"/>
          <w:lang w:eastAsia="en-US"/>
        </w:rPr>
      </w:pPr>
    </w:p>
    <w:p w14:paraId="6C565887" w14:textId="279C968B"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r w:rsidRPr="00813282">
        <w:rPr>
          <w:rFonts w:asciiTheme="minorHAnsi" w:hAnsiTheme="minorHAnsi" w:cs="TT14Ft00"/>
          <w:i/>
          <w:spacing w:val="0"/>
          <w:sz w:val="20"/>
          <w:lang w:eastAsia="en-US"/>
        </w:rPr>
        <w:t xml:space="preserve">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zich beroept op een derde om te kunnen voldoen aan één of meer van genoemde kerncompetenties , is niet enkel vereist dat hij kan beschikken over de voor de uitvoering van de opdracht noodzakelijke middelen van de betrokken derde maar moet hij deze derde ook daadwerkelijk contracteren als onder</w:t>
      </w:r>
      <w:r w:rsidR="007659B9">
        <w:rPr>
          <w:rFonts w:asciiTheme="minorHAnsi" w:hAnsiTheme="minorHAnsi" w:cs="TT14Ft00"/>
          <w:i/>
          <w:spacing w:val="0"/>
          <w:sz w:val="20"/>
          <w:lang w:eastAsia="en-US"/>
        </w:rPr>
        <w:t>aannemer</w:t>
      </w:r>
      <w:r w:rsidRPr="00813282">
        <w:rPr>
          <w:rFonts w:asciiTheme="minorHAnsi" w:hAnsiTheme="minorHAnsi" w:cs="TT14Ft00"/>
          <w:i/>
          <w:spacing w:val="0"/>
          <w:sz w:val="20"/>
          <w:lang w:eastAsia="en-US"/>
        </w:rPr>
        <w:t xml:space="preserve"> voor de betreffende werkzaamheden waarvoor die bekwaamheid is vereist. Dit is een bewuste verzwaring van het gestelde in </w:t>
      </w:r>
      <w:r w:rsidRPr="00647D23">
        <w:rPr>
          <w:rFonts w:asciiTheme="minorHAnsi" w:hAnsiTheme="minorHAnsi" w:cs="TT14Ft00"/>
          <w:i/>
          <w:spacing w:val="0"/>
          <w:sz w:val="20"/>
          <w:lang w:eastAsia="en-US"/>
        </w:rPr>
        <w:t>het ARW 2016 onder artikel 2.16.6.</w:t>
      </w:r>
      <w:r w:rsidRPr="00813282">
        <w:rPr>
          <w:rFonts w:asciiTheme="minorHAnsi" w:hAnsiTheme="minorHAnsi" w:cs="TT14Ft00"/>
          <w:i/>
          <w:spacing w:val="0"/>
          <w:sz w:val="20"/>
          <w:lang w:eastAsia="en-US"/>
        </w:rPr>
        <w:t xml:space="preserve"> De </w:t>
      </w:r>
      <w:r w:rsidR="00CB3CC5">
        <w:rPr>
          <w:rFonts w:asciiTheme="minorHAnsi" w:hAnsiTheme="minorHAnsi" w:cs="TT14Ft00"/>
          <w:i/>
          <w:spacing w:val="0"/>
          <w:sz w:val="20"/>
          <w:lang w:eastAsia="en-US"/>
        </w:rPr>
        <w:t>Opdrachtgever</w:t>
      </w:r>
      <w:r w:rsidRPr="00813282">
        <w:rPr>
          <w:rFonts w:asciiTheme="minorHAnsi" w:hAnsiTheme="minorHAnsi" w:cs="TT14Ft00"/>
          <w:i/>
          <w:spacing w:val="0"/>
          <w:sz w:val="20"/>
          <w:lang w:eastAsia="en-US"/>
        </w:rPr>
        <w:t xml:space="preserve"> vindt het van cruciaal belang, gezien de complexiteit en de invloed van deze onderdelen op het afbreuk risico van de gehele opdracht, dat deze werkzaamheden worden uitgevoerd door een onderneming die daadwerkelijk ervaring heeft met de uitvoering van deze werkzaamheden.</w:t>
      </w:r>
    </w:p>
    <w:p w14:paraId="478F31BF"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p>
    <w:p w14:paraId="5B744C38" w14:textId="0AC2DB73" w:rsidR="00813282" w:rsidRPr="00813282" w:rsidRDefault="00813282" w:rsidP="00813282">
      <w:pPr>
        <w:autoSpaceDE w:val="0"/>
        <w:autoSpaceDN w:val="0"/>
        <w:adjustRightInd w:val="0"/>
        <w:spacing w:line="240" w:lineRule="auto"/>
        <w:ind w:left="2127"/>
        <w:jc w:val="both"/>
        <w:rPr>
          <w:rFonts w:asciiTheme="minorHAnsi" w:hAnsiTheme="minorHAnsi"/>
          <w:i/>
          <w:sz w:val="20"/>
          <w:highlight w:val="yellow"/>
        </w:rPr>
      </w:pPr>
      <w:r w:rsidRPr="00813282">
        <w:rPr>
          <w:rFonts w:asciiTheme="minorHAnsi" w:hAnsiTheme="minorHAnsi" w:cs="TT14Ft00"/>
          <w:i/>
          <w:spacing w:val="0"/>
          <w:sz w:val="20"/>
          <w:lang w:eastAsia="en-US"/>
        </w:rPr>
        <w:t xml:space="preserve">Bovendien wordt vereist dat 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een beroep doet op de financiële en economische draagkracht van andere natuurlijke personen en of rechtspersonen, zowel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als die andere natuurlijke of rechtspersonen hoofdelijk aansprakelijk zijn voor de uitvoering van de opdracht.</w:t>
      </w:r>
    </w:p>
    <w:p w14:paraId="179CE666" w14:textId="77777777" w:rsidR="00813282" w:rsidRPr="00543B86" w:rsidRDefault="00813282" w:rsidP="00543B86">
      <w:pPr>
        <w:ind w:left="2160"/>
        <w:jc w:val="both"/>
        <w:rPr>
          <w:rFonts w:ascii="Calibri" w:hAnsi="Calibri"/>
          <w:sz w:val="20"/>
        </w:rPr>
      </w:pPr>
    </w:p>
    <w:p w14:paraId="793F99AA" w14:textId="77777777" w:rsidR="00440492" w:rsidRPr="00440492" w:rsidRDefault="00876314" w:rsidP="009D2F99">
      <w:pPr>
        <w:pStyle w:val="Kop1"/>
      </w:pPr>
      <w:r>
        <w:br w:type="page"/>
      </w:r>
      <w:bookmarkStart w:id="145" w:name="_Toc404621244"/>
      <w:bookmarkStart w:id="146" w:name="_Toc404622147"/>
      <w:bookmarkStart w:id="147" w:name="_Toc43298115"/>
      <w:r w:rsidR="00B8045D" w:rsidRPr="00EC5B0F">
        <w:lastRenderedPageBreak/>
        <w:t>Eisen aan de inschrijving</w:t>
      </w:r>
      <w:r w:rsidR="004C387C">
        <w:t>.</w:t>
      </w:r>
      <w:bookmarkEnd w:id="145"/>
      <w:bookmarkEnd w:id="146"/>
      <w:bookmarkEnd w:id="147"/>
      <w:r w:rsidR="00B8045D" w:rsidRPr="00EC5B0F">
        <w:t xml:space="preserve"> </w:t>
      </w:r>
      <w:bookmarkEnd w:id="126"/>
      <w:bookmarkEnd w:id="127"/>
      <w:bookmarkEnd w:id="128"/>
      <w:bookmarkEnd w:id="129"/>
      <w:bookmarkEnd w:id="130"/>
      <w:bookmarkEnd w:id="131"/>
      <w:bookmarkEnd w:id="132"/>
      <w:bookmarkEnd w:id="133"/>
    </w:p>
    <w:p w14:paraId="17F6FAF5" w14:textId="77777777" w:rsidR="007F7DF9" w:rsidRPr="007F7DF9" w:rsidRDefault="007F7DF9" w:rsidP="007F7DF9">
      <w:pPr>
        <w:pStyle w:val="Kop2"/>
      </w:pPr>
      <w:bookmarkStart w:id="148" w:name="_Toc403554477"/>
      <w:bookmarkStart w:id="149" w:name="_Toc404621245"/>
      <w:bookmarkStart w:id="150" w:name="_Toc404622148"/>
      <w:bookmarkStart w:id="151" w:name="_Toc43298116"/>
      <w:bookmarkStart w:id="152" w:name="_Ref202093819"/>
      <w:bookmarkStart w:id="153" w:name="_Ref202093828"/>
      <w:r w:rsidRPr="007F7DF9">
        <w:t>Indien</w:t>
      </w:r>
      <w:r w:rsidRPr="007F7DF9">
        <w:rPr>
          <w:rStyle w:val="Kop2Char"/>
        </w:rPr>
        <w:t>e</w:t>
      </w:r>
      <w:r w:rsidRPr="007F7DF9">
        <w:t xml:space="preserve">n van de </w:t>
      </w:r>
      <w:bookmarkEnd w:id="148"/>
      <w:r>
        <w:t>inschrijving</w:t>
      </w:r>
      <w:bookmarkEnd w:id="149"/>
      <w:bookmarkEnd w:id="150"/>
      <w:bookmarkEnd w:id="151"/>
    </w:p>
    <w:p w14:paraId="79064791" w14:textId="77777777" w:rsidR="00E74AF1" w:rsidRDefault="00E74AF1" w:rsidP="000028AE">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t door het uploaden van de volledig in</w:t>
      </w:r>
      <w:r>
        <w:rPr>
          <w:rFonts w:ascii="Calibri" w:hAnsi="Calibri"/>
          <w:sz w:val="20"/>
        </w:rPr>
        <w:t xml:space="preserve">schrijving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is pas sprake van een inschrijving</w:t>
      </w:r>
      <w:r w:rsidR="0044797C" w:rsidRPr="00CE424C">
        <w:rPr>
          <w:rFonts w:ascii="Calibri" w:hAnsi="Calibri"/>
          <w:spacing w:val="0"/>
          <w:sz w:val="20"/>
        </w:rPr>
        <w:t xml:space="preserve"> als deze daadwerkelijk in de digitale kluis van TenderNed wordt aangetroffen.</w:t>
      </w:r>
    </w:p>
    <w:p w14:paraId="00F47938" w14:textId="77777777" w:rsidR="005F080B" w:rsidRDefault="005F080B" w:rsidP="009473FE">
      <w:pPr>
        <w:suppressAutoHyphens/>
        <w:jc w:val="both"/>
        <w:rPr>
          <w:rFonts w:ascii="Calibri" w:hAnsi="Calibri"/>
          <w:sz w:val="20"/>
        </w:rPr>
      </w:pPr>
    </w:p>
    <w:p w14:paraId="3DDB106B" w14:textId="19627DB2" w:rsidR="006F09F5" w:rsidRDefault="006F09F5" w:rsidP="000028AE">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4430B7">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n deze Inschrijvings</w:t>
      </w:r>
      <w:r w:rsidRPr="006F09F5">
        <w:rPr>
          <w:rFonts w:ascii="Calibri" w:hAnsi="Calibri"/>
          <w:spacing w:val="0"/>
          <w:sz w:val="20"/>
        </w:rPr>
        <w:t>leidraad opgenomen en overige op de procedure van toepassing zijnde bepalingen.</w:t>
      </w:r>
    </w:p>
    <w:p w14:paraId="18119FC2" w14:textId="77777777" w:rsidR="005F080B" w:rsidRDefault="005F080B" w:rsidP="009473FE">
      <w:pPr>
        <w:pStyle w:val="Lijstalinea"/>
        <w:ind w:left="1985"/>
        <w:rPr>
          <w:rFonts w:ascii="Calibri" w:hAnsi="Calibri"/>
          <w:spacing w:val="0"/>
          <w:sz w:val="20"/>
        </w:rPr>
      </w:pPr>
    </w:p>
    <w:p w14:paraId="772A8DF8" w14:textId="77777777" w:rsidR="00355426" w:rsidRDefault="005F080B" w:rsidP="000028AE">
      <w:pPr>
        <w:numPr>
          <w:ilvl w:val="0"/>
          <w:numId w:val="9"/>
        </w:numPr>
        <w:ind w:left="1985" w:firstLine="0"/>
        <w:jc w:val="both"/>
        <w:rPr>
          <w:rFonts w:ascii="Calibri" w:hAnsi="Calibri"/>
          <w:sz w:val="20"/>
        </w:rPr>
      </w:pPr>
      <w:r w:rsidRPr="00B91A0E">
        <w:rPr>
          <w:rFonts w:ascii="Calibri" w:hAnsi="Calibri"/>
          <w:sz w:val="20"/>
        </w:rPr>
        <w:t xml:space="preserve">Inschrijvingen dienen uiterlijk te zijn ontvangen op de datum en het tijdstip van inschrijving zoals vermeld in de </w:t>
      </w:r>
      <w:r>
        <w:rPr>
          <w:rFonts w:ascii="Calibri" w:hAnsi="Calibri"/>
          <w:sz w:val="20"/>
        </w:rPr>
        <w:t>Aankondiging</w:t>
      </w:r>
      <w:r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Pr>
          <w:rFonts w:ascii="Calibri" w:hAnsi="Calibri"/>
          <w:sz w:val="20"/>
        </w:rPr>
        <w:t xml:space="preserve"> </w:t>
      </w:r>
      <w:r w:rsidRPr="00B91A0E">
        <w:rPr>
          <w:rFonts w:ascii="Calibri" w:hAnsi="Calibri"/>
          <w:sz w:val="20"/>
        </w:rPr>
        <w:t>van deze inschrijvings</w:t>
      </w:r>
      <w:r>
        <w:rPr>
          <w:rFonts w:ascii="Calibri" w:hAnsi="Calibri"/>
          <w:sz w:val="20"/>
        </w:rPr>
        <w:t>-</w:t>
      </w:r>
      <w:r w:rsidRPr="00B91A0E">
        <w:rPr>
          <w:rFonts w:ascii="Calibri" w:hAnsi="Calibri"/>
          <w:sz w:val="20"/>
        </w:rPr>
        <w:t xml:space="preserve">leidraad. Deze datum en het tijdstip vormen een fatale termijn. </w:t>
      </w:r>
      <w:r>
        <w:rPr>
          <w:rFonts w:ascii="Calibri" w:hAnsi="Calibri"/>
          <w:sz w:val="20"/>
        </w:rPr>
        <w:t>Na dit tijdstip sluit de digitale kluis van TenderNed en is het niet meer mogelijk om een i</w:t>
      </w:r>
      <w:r w:rsidRPr="00B91A0E">
        <w:rPr>
          <w:rFonts w:ascii="Calibri" w:hAnsi="Calibri"/>
          <w:sz w:val="20"/>
        </w:rPr>
        <w:t>nschrijving</w:t>
      </w:r>
      <w:r>
        <w:rPr>
          <w:rFonts w:ascii="Calibri" w:hAnsi="Calibri"/>
          <w:sz w:val="20"/>
        </w:rPr>
        <w:t xml:space="preserve"> te doen. </w:t>
      </w:r>
    </w:p>
    <w:p w14:paraId="369561A6"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1BCFEF34" w14:textId="77777777" w:rsidR="007F7DF9" w:rsidRPr="007F7DF9" w:rsidRDefault="007F7DF9" w:rsidP="008771CC">
      <w:pPr>
        <w:pStyle w:val="Kop2"/>
      </w:pPr>
      <w:bookmarkStart w:id="154" w:name="_Toc403554478"/>
      <w:bookmarkStart w:id="155" w:name="_Toc404621246"/>
      <w:bookmarkStart w:id="156" w:name="_Toc404622149"/>
      <w:bookmarkStart w:id="157" w:name="_Toc43298117"/>
      <w:r w:rsidRPr="007F7DF9">
        <w:t xml:space="preserve">Vereiste indeling </w:t>
      </w:r>
      <w:r w:rsidR="00233F01">
        <w:t>inschrijving</w:t>
      </w:r>
      <w:bookmarkEnd w:id="154"/>
      <w:bookmarkEnd w:id="155"/>
      <w:bookmarkEnd w:id="156"/>
      <w:bookmarkEnd w:id="157"/>
    </w:p>
    <w:p w14:paraId="131865D3" w14:textId="77777777"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dient in digitaal *.pdf-formaat te worden ingediend.</w:t>
      </w:r>
    </w:p>
    <w:p w14:paraId="2A071184" w14:textId="77777777"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moet de volgende documenten bevatten:</w:t>
      </w:r>
    </w:p>
    <w:p w14:paraId="6C37C1D4" w14:textId="77777777" w:rsidR="003D71AA" w:rsidRPr="007F7DF9" w:rsidRDefault="003D71AA" w:rsidP="003D71AA">
      <w:pPr>
        <w:tabs>
          <w:tab w:val="left" w:pos="2552"/>
          <w:tab w:val="left" w:pos="6379"/>
        </w:tabs>
        <w:jc w:val="both"/>
        <w:rPr>
          <w:rFonts w:ascii="Calibri" w:hAnsi="Calibri"/>
          <w:b/>
          <w:spacing w:val="0"/>
          <w:sz w:val="20"/>
        </w:rPr>
      </w:pPr>
      <w:r>
        <w:rPr>
          <w:rFonts w:ascii="Calibri" w:hAnsi="Calibri"/>
          <w:b/>
          <w:spacing w:val="0"/>
          <w:sz w:val="20"/>
        </w:rPr>
        <w:t>1 - Eigen verklaring</w:t>
      </w:r>
    </w:p>
    <w:p w14:paraId="3213C9CB" w14:textId="77777777" w:rsidR="003D71AA" w:rsidRDefault="003D71AA" w:rsidP="003D71AA">
      <w:pPr>
        <w:tabs>
          <w:tab w:val="left" w:pos="2552"/>
        </w:tabs>
        <w:suppressAutoHyphens/>
        <w:jc w:val="both"/>
        <w:rPr>
          <w:rFonts w:ascii="Calibri" w:hAnsi="Calibri"/>
          <w:sz w:val="20"/>
        </w:rPr>
      </w:pPr>
      <w:r>
        <w:rPr>
          <w:rFonts w:ascii="Calibri" w:hAnsi="Calibri"/>
          <w:spacing w:val="0"/>
          <w:sz w:val="20"/>
        </w:rPr>
        <w:t>Een Eigen v</w:t>
      </w:r>
      <w:r w:rsidRPr="001A7FAD">
        <w:rPr>
          <w:rFonts w:ascii="Calibri" w:hAnsi="Calibri"/>
          <w:spacing w:val="0"/>
          <w:sz w:val="20"/>
        </w:rPr>
        <w:t>erklaring</w:t>
      </w:r>
      <w:r>
        <w:rPr>
          <w:rFonts w:ascii="Calibri" w:hAnsi="Calibri"/>
          <w:spacing w:val="0"/>
          <w:sz w:val="20"/>
        </w:rPr>
        <w:t xml:space="preserve"> (UEA</w:t>
      </w:r>
      <w:r w:rsidRPr="001A7FAD">
        <w:rPr>
          <w:rFonts w:ascii="Calibri" w:hAnsi="Calibri"/>
          <w:spacing w:val="0"/>
          <w:sz w:val="20"/>
        </w:rPr>
        <w:t xml:space="preserve"> </w:t>
      </w:r>
      <w:r>
        <w:rPr>
          <w:rFonts w:ascii="Calibri" w:hAnsi="Calibri"/>
          <w:spacing w:val="0"/>
          <w:sz w:val="20"/>
        </w:rPr>
        <w:t xml:space="preserve">2017), </w:t>
      </w:r>
      <w:r>
        <w:rPr>
          <w:rFonts w:ascii="Calibri" w:hAnsi="Calibri"/>
          <w:sz w:val="20"/>
        </w:rPr>
        <w:t xml:space="preserve">conform het in </w:t>
      </w:r>
      <w:r w:rsidRPr="002E6C52">
        <w:rPr>
          <w:rFonts w:ascii="Calibri" w:hAnsi="Calibri"/>
          <w:sz w:val="20"/>
          <w:highlight w:val="yellow"/>
        </w:rPr>
        <w:t xml:space="preserve">bijlage </w:t>
      </w:r>
      <w:r w:rsidR="00966646" w:rsidRPr="002E6C52">
        <w:rPr>
          <w:rFonts w:ascii="Calibri" w:hAnsi="Calibri"/>
          <w:sz w:val="20"/>
          <w:highlight w:val="yellow"/>
        </w:rPr>
        <w:t>1</w:t>
      </w:r>
      <w:r>
        <w:rPr>
          <w:rFonts w:ascii="Calibri" w:hAnsi="Calibri"/>
          <w:sz w:val="20"/>
        </w:rPr>
        <w:t xml:space="preserve"> opgenomen model. </w:t>
      </w:r>
    </w:p>
    <w:p w14:paraId="3C313A40" w14:textId="77777777" w:rsidR="003D71AA" w:rsidRPr="007F7DF9" w:rsidRDefault="003D71AA" w:rsidP="003D71AA">
      <w:pPr>
        <w:tabs>
          <w:tab w:val="left" w:pos="2552"/>
        </w:tabs>
        <w:suppressAutoHyphens/>
        <w:jc w:val="both"/>
        <w:rPr>
          <w:rFonts w:ascii="Calibri" w:hAnsi="Calibri"/>
          <w:b/>
          <w:spacing w:val="0"/>
          <w:sz w:val="20"/>
        </w:rPr>
      </w:pPr>
      <w:r>
        <w:rPr>
          <w:rFonts w:ascii="Calibri" w:hAnsi="Calibri"/>
          <w:b/>
          <w:spacing w:val="0"/>
          <w:sz w:val="20"/>
        </w:rPr>
        <w:t>2 - Kopie van de inschrijving Kamer van Koophandel</w:t>
      </w:r>
    </w:p>
    <w:p w14:paraId="47948A5B" w14:textId="4D590903" w:rsidR="003D71AA" w:rsidRPr="003D71AA" w:rsidRDefault="003D71AA" w:rsidP="003D71AA">
      <w:pPr>
        <w:tabs>
          <w:tab w:val="left" w:pos="2552"/>
        </w:tabs>
        <w:suppressAutoHyphens/>
        <w:jc w:val="both"/>
        <w:rPr>
          <w:rFonts w:ascii="Calibri" w:hAnsi="Calibri"/>
          <w:sz w:val="20"/>
        </w:rPr>
      </w:pPr>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w:t>
      </w:r>
      <w:r w:rsidR="009A6982">
        <w:rPr>
          <w:rFonts w:ascii="Calibri" w:hAnsi="Calibri"/>
          <w:sz w:val="20"/>
        </w:rPr>
        <w:t xml:space="preserve"> en overige inschrijfdocumenten</w:t>
      </w:r>
      <w:r w:rsidRPr="00905944">
        <w:rPr>
          <w:rFonts w:ascii="Calibri" w:hAnsi="Calibri"/>
          <w:sz w:val="20"/>
        </w:rPr>
        <w:t xml:space="preserve"> een rechtsgeldig vertegenwoordiger is van</w:t>
      </w:r>
      <w:r>
        <w:rPr>
          <w:rFonts w:ascii="Calibri" w:hAnsi="Calibri"/>
          <w:sz w:val="20"/>
        </w:rPr>
        <w:t xml:space="preserve"> de Inschrijver</w:t>
      </w:r>
      <w:r w:rsidRPr="00905944">
        <w:rPr>
          <w:rFonts w:ascii="Calibri" w:hAnsi="Calibri"/>
          <w:sz w:val="20"/>
        </w:rPr>
        <w:t>.</w:t>
      </w:r>
    </w:p>
    <w:p w14:paraId="288CAE7C"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3</w:t>
      </w:r>
      <w:r>
        <w:rPr>
          <w:rFonts w:ascii="Calibri" w:hAnsi="Calibri"/>
          <w:b/>
          <w:sz w:val="20"/>
        </w:rPr>
        <w:t xml:space="preserve"> </w:t>
      </w:r>
      <w:r w:rsidRPr="003D71AA">
        <w:rPr>
          <w:rFonts w:ascii="Calibri" w:hAnsi="Calibri"/>
          <w:b/>
          <w:sz w:val="20"/>
        </w:rPr>
        <w:t>- Wederzijdse verklaring, beroep op derden (indien van toepassing)</w:t>
      </w:r>
    </w:p>
    <w:p w14:paraId="380E945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 xml:space="preserve">Indien de Inschrijver zich bij de inschrijving beroept op de draagkracht en of de bekwaamheid van anderen conform </w:t>
      </w:r>
      <w:r w:rsidRPr="00647D23">
        <w:rPr>
          <w:rFonts w:ascii="Calibri" w:hAnsi="Calibri"/>
          <w:sz w:val="20"/>
        </w:rPr>
        <w:t>artikel 2.15.5 en of artikel 2.16.6 van</w:t>
      </w:r>
      <w:r w:rsidRPr="003D71AA">
        <w:rPr>
          <w:rFonts w:ascii="Calibri" w:hAnsi="Calibri"/>
          <w:sz w:val="20"/>
        </w:rPr>
        <w:t xml:space="preserve"> het ARW 2016 doet hij dit door middel van een wederzijdse verklaring,</w:t>
      </w:r>
      <w:r w:rsidR="00533F61">
        <w:rPr>
          <w:rFonts w:ascii="Calibri" w:hAnsi="Calibri"/>
          <w:sz w:val="20"/>
        </w:rPr>
        <w:t xml:space="preserve"> conform het model opgenomen in </w:t>
      </w:r>
      <w:r w:rsidR="00533F61" w:rsidRPr="002E6C52">
        <w:rPr>
          <w:rFonts w:ascii="Calibri" w:hAnsi="Calibri"/>
          <w:sz w:val="20"/>
          <w:highlight w:val="yellow"/>
        </w:rPr>
        <w:t>bijlage 2,</w:t>
      </w:r>
      <w:r w:rsidR="00533F61">
        <w:rPr>
          <w:rFonts w:ascii="Calibri" w:hAnsi="Calibri"/>
          <w:sz w:val="20"/>
        </w:rPr>
        <w:t xml:space="preserve"> </w:t>
      </w:r>
      <w:r w:rsidRPr="003D71AA">
        <w:rPr>
          <w:rFonts w:ascii="Calibri" w:hAnsi="Calibri"/>
          <w:sz w:val="20"/>
        </w:rPr>
        <w:t>waarin hij aantoont dat hij werkelijk kan beschikken over de voor de uitvoering van de opdracht noodzakelijke middelen van de betrokken andere. Zie verder Par. 4.6 van deze leidraad</w:t>
      </w:r>
      <w:r w:rsidR="00966646">
        <w:rPr>
          <w:rFonts w:ascii="Calibri" w:hAnsi="Calibri"/>
          <w:sz w:val="20"/>
        </w:rPr>
        <w:t>.</w:t>
      </w:r>
    </w:p>
    <w:p w14:paraId="225D26B8"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4 - Ondertekende verklaring combinatie (indien van toepassing)</w:t>
      </w:r>
    </w:p>
    <w:p w14:paraId="6AA3304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Bij inschrijving als een samenwerkingsverband van ondernemers (combinatie) moet door de combinatie een ondertekende verklaring worden overgelegd</w:t>
      </w:r>
      <w:r w:rsidR="00533F61">
        <w:rPr>
          <w:rFonts w:ascii="Calibri" w:hAnsi="Calibri"/>
          <w:sz w:val="20"/>
        </w:rPr>
        <w:t xml:space="preserve">, een en ander conform het model opgenomen in </w:t>
      </w:r>
      <w:r w:rsidR="00533F61" w:rsidRPr="002E6C52">
        <w:rPr>
          <w:rFonts w:ascii="Calibri" w:hAnsi="Calibri"/>
          <w:sz w:val="20"/>
          <w:highlight w:val="yellow"/>
        </w:rPr>
        <w:t>bijlage 3,</w:t>
      </w:r>
      <w:r w:rsidRPr="003D71AA">
        <w:rPr>
          <w:rFonts w:ascii="Calibri" w:hAnsi="Calibri"/>
          <w:sz w:val="20"/>
        </w:rPr>
        <w:t xml:space="preserve"> waaruit blijkt: 1) dat de leden van de combinatie zowel gezamenlijk als ieder voor zich hoofdelijk aansprakelijk zijn voor de volledige en juiste uitvoering van de overeenkomst in al zijn onderdelen en 2) de naam van de </w:t>
      </w:r>
      <w:proofErr w:type="spellStart"/>
      <w:r w:rsidRPr="003D71AA">
        <w:rPr>
          <w:rFonts w:ascii="Calibri" w:hAnsi="Calibri"/>
          <w:sz w:val="20"/>
        </w:rPr>
        <w:t>combinant</w:t>
      </w:r>
      <w:proofErr w:type="spellEnd"/>
      <w:r w:rsidRPr="003D71AA">
        <w:rPr>
          <w:rFonts w:ascii="Calibri" w:hAnsi="Calibri"/>
          <w:sz w:val="20"/>
        </w:rPr>
        <w:t xml:space="preserve"> die als vertegenwoordiger namens de combinatie zal optreden en bevoegd is de combinatie te binden;</w:t>
      </w:r>
    </w:p>
    <w:p w14:paraId="117F8F3A" w14:textId="77777777" w:rsidR="003D71AA" w:rsidRPr="008B24C5" w:rsidRDefault="003D71AA" w:rsidP="003D71AA">
      <w:pPr>
        <w:tabs>
          <w:tab w:val="left" w:pos="2552"/>
        </w:tabs>
        <w:suppressAutoHyphens/>
        <w:jc w:val="both"/>
        <w:rPr>
          <w:rFonts w:ascii="Calibri" w:hAnsi="Calibri"/>
          <w:b/>
          <w:bCs/>
          <w:spacing w:val="0"/>
          <w:sz w:val="20"/>
        </w:rPr>
      </w:pPr>
      <w:r>
        <w:rPr>
          <w:rFonts w:ascii="Calibri" w:hAnsi="Calibri"/>
          <w:b/>
          <w:bCs/>
          <w:spacing w:val="0"/>
          <w:sz w:val="20"/>
        </w:rPr>
        <w:t xml:space="preserve">5 - </w:t>
      </w:r>
      <w:r w:rsidRPr="008B24C5">
        <w:rPr>
          <w:rFonts w:ascii="Calibri" w:hAnsi="Calibri"/>
          <w:b/>
          <w:bCs/>
          <w:spacing w:val="0"/>
          <w:sz w:val="20"/>
        </w:rPr>
        <w:t>Referenties / onderbouwing competenties</w:t>
      </w:r>
    </w:p>
    <w:p w14:paraId="65A65479" w14:textId="77777777" w:rsidR="003D71AA" w:rsidRDefault="003D71AA" w:rsidP="003D71AA">
      <w:pPr>
        <w:tabs>
          <w:tab w:val="left" w:pos="2552"/>
        </w:tabs>
        <w:suppressAutoHyphens/>
        <w:jc w:val="both"/>
        <w:rPr>
          <w:rFonts w:ascii="Calibri" w:hAnsi="Calibri"/>
          <w:spacing w:val="0"/>
          <w:sz w:val="20"/>
        </w:rPr>
      </w:pPr>
      <w:r w:rsidRPr="008B24C5">
        <w:rPr>
          <w:rFonts w:ascii="Calibri" w:hAnsi="Calibri"/>
          <w:spacing w:val="0"/>
          <w:sz w:val="20"/>
        </w:rPr>
        <w:t>Ter onderbouwing van de gevraagde comp</w:t>
      </w:r>
      <w:r>
        <w:rPr>
          <w:rFonts w:ascii="Calibri" w:hAnsi="Calibri"/>
          <w:spacing w:val="0"/>
          <w:sz w:val="20"/>
        </w:rPr>
        <w:t xml:space="preserve">etenties </w:t>
      </w:r>
      <w:r w:rsidRPr="008B24C5">
        <w:rPr>
          <w:rFonts w:ascii="Calibri" w:hAnsi="Calibri"/>
          <w:spacing w:val="0"/>
          <w:sz w:val="20"/>
        </w:rPr>
        <w:t xml:space="preserve">zie par. 4.5.2 lid </w:t>
      </w:r>
      <w:r w:rsidR="00014F40">
        <w:rPr>
          <w:rFonts w:ascii="Calibri" w:hAnsi="Calibri"/>
          <w:spacing w:val="0"/>
          <w:sz w:val="20"/>
        </w:rPr>
        <w:t>5</w:t>
      </w:r>
      <w:r w:rsidRPr="008B24C5">
        <w:rPr>
          <w:rFonts w:ascii="Calibri" w:hAnsi="Calibri"/>
          <w:spacing w:val="0"/>
          <w:sz w:val="20"/>
        </w:rPr>
        <w:t>,</w:t>
      </w:r>
      <w:r>
        <w:rPr>
          <w:rFonts w:ascii="Calibri" w:hAnsi="Calibri"/>
          <w:spacing w:val="0"/>
          <w:sz w:val="20"/>
        </w:rPr>
        <w:t xml:space="preserve"> inclusief tevredenheids</w:t>
      </w:r>
      <w:r w:rsidRPr="008B24C5">
        <w:rPr>
          <w:rFonts w:ascii="Calibri" w:hAnsi="Calibri"/>
          <w:spacing w:val="0"/>
          <w:sz w:val="20"/>
        </w:rPr>
        <w:t xml:space="preserve">verklaring opdrachtgever, e.e.a. conform </w:t>
      </w:r>
      <w:r w:rsidR="00014F40">
        <w:rPr>
          <w:rFonts w:ascii="Calibri" w:hAnsi="Calibri"/>
          <w:spacing w:val="0"/>
          <w:sz w:val="20"/>
        </w:rPr>
        <w:t xml:space="preserve">het model opgenomen in </w:t>
      </w:r>
      <w:r w:rsidRPr="00BD1962">
        <w:rPr>
          <w:rFonts w:ascii="Calibri" w:hAnsi="Calibri"/>
          <w:spacing w:val="0"/>
          <w:sz w:val="20"/>
          <w:highlight w:val="yellow"/>
        </w:rPr>
        <w:t xml:space="preserve">bijlage </w:t>
      </w:r>
      <w:r w:rsidR="00014F40" w:rsidRPr="00BD1962">
        <w:rPr>
          <w:rFonts w:ascii="Calibri" w:hAnsi="Calibri"/>
          <w:spacing w:val="0"/>
          <w:sz w:val="20"/>
          <w:highlight w:val="yellow"/>
        </w:rPr>
        <w:t>4</w:t>
      </w:r>
      <w:r w:rsidRPr="00BD1962">
        <w:rPr>
          <w:rFonts w:ascii="Calibri" w:hAnsi="Calibri"/>
          <w:spacing w:val="0"/>
          <w:sz w:val="20"/>
          <w:highlight w:val="yellow"/>
        </w:rPr>
        <w:t>.</w:t>
      </w:r>
    </w:p>
    <w:p w14:paraId="39038CD6"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6 - Plan van Aanpak</w:t>
      </w:r>
    </w:p>
    <w:p w14:paraId="583EB047" w14:textId="23669493" w:rsidR="003D71AA" w:rsidRPr="005C5002" w:rsidRDefault="003D71AA" w:rsidP="003D71AA">
      <w:pPr>
        <w:tabs>
          <w:tab w:val="left" w:pos="2552"/>
        </w:tabs>
        <w:suppressAutoHyphens/>
        <w:jc w:val="both"/>
        <w:rPr>
          <w:rFonts w:ascii="Calibri" w:hAnsi="Calibri"/>
          <w:sz w:val="20"/>
        </w:rPr>
      </w:pPr>
      <w:r w:rsidRPr="009F3267">
        <w:rPr>
          <w:rFonts w:ascii="Calibri" w:hAnsi="Calibri"/>
          <w:sz w:val="20"/>
        </w:rPr>
        <w:t xml:space="preserve">Het Plan van </w:t>
      </w:r>
      <w:r w:rsidR="00014F40">
        <w:rPr>
          <w:rFonts w:ascii="Calibri" w:hAnsi="Calibri"/>
          <w:sz w:val="20"/>
        </w:rPr>
        <w:t>A</w:t>
      </w:r>
      <w:r w:rsidRPr="009F3267">
        <w:rPr>
          <w:rFonts w:ascii="Calibri" w:hAnsi="Calibri"/>
          <w:sz w:val="20"/>
        </w:rPr>
        <w:t>anpak dient anoniem te worden gepresenteerd. H</w:t>
      </w:r>
      <w:r>
        <w:rPr>
          <w:rFonts w:ascii="Calibri" w:hAnsi="Calibri"/>
          <w:sz w:val="20"/>
        </w:rPr>
        <w:t xml:space="preserve">et </w:t>
      </w:r>
      <w:r w:rsidR="00014F40">
        <w:rPr>
          <w:rFonts w:ascii="Calibri" w:hAnsi="Calibri"/>
          <w:sz w:val="20"/>
        </w:rPr>
        <w:t>P</w:t>
      </w:r>
      <w:r>
        <w:rPr>
          <w:rFonts w:ascii="Calibri" w:hAnsi="Calibri"/>
          <w:sz w:val="20"/>
        </w:rPr>
        <w:t xml:space="preserve">lan van </w:t>
      </w:r>
      <w:r w:rsidR="00014F40">
        <w:rPr>
          <w:rFonts w:ascii="Calibri" w:hAnsi="Calibri"/>
          <w:sz w:val="20"/>
        </w:rPr>
        <w:t>A</w:t>
      </w:r>
      <w:r>
        <w:rPr>
          <w:rFonts w:ascii="Calibri" w:hAnsi="Calibri"/>
          <w:sz w:val="20"/>
        </w:rPr>
        <w:t xml:space="preserve">anpak mag </w:t>
      </w:r>
      <w:r w:rsidRPr="000C5288">
        <w:rPr>
          <w:rFonts w:ascii="Calibri" w:hAnsi="Calibri"/>
          <w:sz w:val="20"/>
        </w:rPr>
        <w:t xml:space="preserve">maximaal </w:t>
      </w:r>
      <w:r w:rsidR="00E679C6">
        <w:rPr>
          <w:rFonts w:ascii="Calibri" w:hAnsi="Calibri"/>
          <w:sz w:val="20"/>
        </w:rPr>
        <w:t>3</w:t>
      </w:r>
      <w:r w:rsidRPr="000C5288">
        <w:rPr>
          <w:rFonts w:ascii="Calibri" w:hAnsi="Calibri"/>
          <w:sz w:val="20"/>
        </w:rPr>
        <w:t xml:space="preserve"> </w:t>
      </w:r>
      <w:bookmarkStart w:id="158" w:name="_Hlk54259710"/>
      <w:r w:rsidRPr="000C5288">
        <w:rPr>
          <w:rFonts w:ascii="Calibri" w:hAnsi="Calibri"/>
          <w:sz w:val="20"/>
        </w:rPr>
        <w:t xml:space="preserve">enkelzijdig bedrukte pagina's A4 omvatten </w:t>
      </w:r>
      <w:bookmarkEnd w:id="158"/>
      <w:r w:rsidRPr="000C5288">
        <w:rPr>
          <w:rFonts w:ascii="Calibri" w:hAnsi="Calibri"/>
          <w:sz w:val="20"/>
        </w:rPr>
        <w:t>(</w:t>
      </w:r>
      <w:r w:rsidR="00E3273B" w:rsidRPr="000C5288">
        <w:rPr>
          <w:rFonts w:ascii="Calibri" w:hAnsi="Calibri"/>
          <w:sz w:val="20"/>
        </w:rPr>
        <w:t>ex</w:t>
      </w:r>
      <w:r w:rsidRPr="000C5288">
        <w:rPr>
          <w:rFonts w:ascii="Calibri" w:hAnsi="Calibri"/>
          <w:sz w:val="20"/>
        </w:rPr>
        <w:t>cl</w:t>
      </w:r>
      <w:r>
        <w:rPr>
          <w:rFonts w:ascii="Calibri" w:hAnsi="Calibri"/>
          <w:sz w:val="20"/>
        </w:rPr>
        <w:t xml:space="preserve">. voorblad </w:t>
      </w:r>
      <w:r w:rsidRPr="009F3267">
        <w:rPr>
          <w:rFonts w:ascii="Calibri" w:hAnsi="Calibri"/>
          <w:sz w:val="20"/>
        </w:rPr>
        <w:t xml:space="preserve">en inhoudsopgave). </w:t>
      </w:r>
      <w:r w:rsidRPr="005C5002">
        <w:rPr>
          <w:rFonts w:ascii="Calibri" w:hAnsi="Calibri"/>
          <w:sz w:val="20"/>
        </w:rPr>
        <w:t xml:space="preserve">Het toe te passen lettertype is </w:t>
      </w:r>
      <w:proofErr w:type="spellStart"/>
      <w:r w:rsidRPr="005C5002">
        <w:rPr>
          <w:rFonts w:ascii="Calibri" w:hAnsi="Calibri"/>
          <w:sz w:val="20"/>
        </w:rPr>
        <w:t>Calibri</w:t>
      </w:r>
      <w:proofErr w:type="spellEnd"/>
      <w:r w:rsidRPr="005C5002">
        <w:rPr>
          <w:rFonts w:ascii="Calibri" w:hAnsi="Calibri"/>
          <w:sz w:val="20"/>
        </w:rPr>
        <w:t xml:space="preserve"> punt 10. Het Plan van </w:t>
      </w:r>
      <w:r w:rsidR="00014F40">
        <w:rPr>
          <w:rFonts w:ascii="Calibri" w:hAnsi="Calibri"/>
          <w:sz w:val="20"/>
        </w:rPr>
        <w:t>A</w:t>
      </w:r>
      <w:r w:rsidRPr="005C5002">
        <w:rPr>
          <w:rFonts w:ascii="Calibri" w:hAnsi="Calibri"/>
          <w:sz w:val="20"/>
        </w:rPr>
        <w:t>anpak</w:t>
      </w:r>
      <w:r>
        <w:rPr>
          <w:rFonts w:ascii="Calibri" w:hAnsi="Calibri"/>
          <w:sz w:val="20"/>
        </w:rPr>
        <w:t xml:space="preserve"> mag</w:t>
      </w:r>
      <w:r w:rsidRPr="005C5002">
        <w:rPr>
          <w:rFonts w:ascii="Calibri" w:hAnsi="Calibri"/>
          <w:sz w:val="20"/>
        </w:rPr>
        <w:t xml:space="preserve"> geen logo's, tekens, lettertypen, stijlelementen of anderszins bevatten, die de</w:t>
      </w:r>
      <w:r>
        <w:rPr>
          <w:rFonts w:ascii="Calibri" w:hAnsi="Calibri"/>
          <w:sz w:val="20"/>
        </w:rPr>
        <w:t xml:space="preserve"> </w:t>
      </w:r>
      <w:r w:rsidRPr="005C5002">
        <w:rPr>
          <w:rFonts w:ascii="Calibri" w:hAnsi="Calibri"/>
          <w:sz w:val="20"/>
        </w:rPr>
        <w:t xml:space="preserve">inschrijving kunnen koppelen aan de naam van de </w:t>
      </w:r>
      <w:r w:rsidR="004430B7">
        <w:rPr>
          <w:rFonts w:ascii="Calibri" w:hAnsi="Calibri"/>
          <w:sz w:val="20"/>
        </w:rPr>
        <w:t>Inschrijver</w:t>
      </w:r>
      <w:r w:rsidRPr="005C5002">
        <w:rPr>
          <w:rFonts w:ascii="Calibri" w:hAnsi="Calibri"/>
          <w:sz w:val="20"/>
        </w:rPr>
        <w:t>.</w:t>
      </w:r>
    </w:p>
    <w:p w14:paraId="77FD7905"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t>Het Plan van Aanpak moet de volgende opbouw hebben:</w:t>
      </w:r>
    </w:p>
    <w:p w14:paraId="52189DDD"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lastRenderedPageBreak/>
        <w:t>1. Voorblad</w:t>
      </w:r>
    </w:p>
    <w:p w14:paraId="156D1A9A" w14:textId="77777777" w:rsidR="003D71AA" w:rsidRPr="005C5002" w:rsidRDefault="003D71AA" w:rsidP="003D71AA">
      <w:pPr>
        <w:tabs>
          <w:tab w:val="left" w:pos="6379"/>
        </w:tabs>
        <w:jc w:val="both"/>
        <w:rPr>
          <w:rFonts w:ascii="Calibri" w:hAnsi="Calibri"/>
          <w:sz w:val="20"/>
        </w:rPr>
      </w:pPr>
      <w:r>
        <w:rPr>
          <w:rFonts w:ascii="Calibri" w:hAnsi="Calibri"/>
          <w:sz w:val="20"/>
        </w:rPr>
        <w:t>2</w:t>
      </w:r>
      <w:r w:rsidRPr="005C5002">
        <w:rPr>
          <w:rFonts w:ascii="Calibri" w:hAnsi="Calibri"/>
          <w:sz w:val="20"/>
        </w:rPr>
        <w:t>. Inhoudsopgave</w:t>
      </w:r>
    </w:p>
    <w:p w14:paraId="15A24E54" w14:textId="72CEB066" w:rsidR="003D71AA" w:rsidRPr="00496261" w:rsidRDefault="003D71AA" w:rsidP="003D71AA">
      <w:pPr>
        <w:jc w:val="both"/>
        <w:rPr>
          <w:rFonts w:ascii="Calibri" w:hAnsi="Calibri"/>
          <w:sz w:val="20"/>
        </w:rPr>
      </w:pPr>
      <w:r w:rsidRPr="00496261">
        <w:rPr>
          <w:rFonts w:ascii="Calibri" w:hAnsi="Calibri"/>
          <w:sz w:val="20"/>
        </w:rPr>
        <w:t xml:space="preserve">3. SC.1 </w:t>
      </w:r>
      <w:r w:rsidR="00E679C6">
        <w:rPr>
          <w:rFonts w:ascii="Calibri" w:hAnsi="Calibri"/>
          <w:sz w:val="20"/>
          <w:lang w:eastAsia="en-US"/>
        </w:rPr>
        <w:t xml:space="preserve">Aanpak, visie op de opdracht </w:t>
      </w:r>
    </w:p>
    <w:p w14:paraId="38E9C62B" w14:textId="6D7874EF" w:rsidR="00D21AAA" w:rsidRDefault="00964CC2" w:rsidP="003D71AA">
      <w:pPr>
        <w:tabs>
          <w:tab w:val="left" w:pos="4820"/>
        </w:tabs>
        <w:jc w:val="both"/>
        <w:rPr>
          <w:rFonts w:ascii="Calibri" w:hAnsi="Calibri"/>
          <w:sz w:val="20"/>
        </w:rPr>
      </w:pPr>
      <w:r>
        <w:rPr>
          <w:rFonts w:ascii="Calibri" w:hAnsi="Calibri"/>
          <w:sz w:val="20"/>
        </w:rPr>
        <w:t>4</w:t>
      </w:r>
      <w:r w:rsidR="00D21AAA">
        <w:rPr>
          <w:rFonts w:ascii="Calibri" w:hAnsi="Calibri"/>
          <w:sz w:val="20"/>
        </w:rPr>
        <w:t>. SC.</w:t>
      </w:r>
      <w:r>
        <w:rPr>
          <w:rFonts w:ascii="Calibri" w:hAnsi="Calibri"/>
          <w:sz w:val="20"/>
        </w:rPr>
        <w:t>2</w:t>
      </w:r>
      <w:r w:rsidR="00111DC8">
        <w:rPr>
          <w:rFonts w:ascii="Calibri" w:hAnsi="Calibri"/>
          <w:sz w:val="20"/>
        </w:rPr>
        <w:t xml:space="preserve"> S</w:t>
      </w:r>
      <w:r w:rsidR="00852D3F">
        <w:rPr>
          <w:rFonts w:ascii="Calibri" w:hAnsi="Calibri"/>
          <w:sz w:val="20"/>
        </w:rPr>
        <w:t>amenwerking</w:t>
      </w:r>
    </w:p>
    <w:p w14:paraId="7B642347" w14:textId="77777777" w:rsidR="00D21AAA" w:rsidRPr="005C5002" w:rsidRDefault="00D21AAA" w:rsidP="003D71AA">
      <w:pPr>
        <w:tabs>
          <w:tab w:val="left" w:pos="4820"/>
        </w:tabs>
        <w:jc w:val="both"/>
        <w:rPr>
          <w:rFonts w:ascii="Calibri" w:hAnsi="Calibri"/>
          <w:sz w:val="20"/>
        </w:rPr>
      </w:pPr>
    </w:p>
    <w:p w14:paraId="4BAA5BD2" w14:textId="77777777" w:rsidR="003D71AA" w:rsidRDefault="003D71AA" w:rsidP="003D71AA">
      <w:pPr>
        <w:tabs>
          <w:tab w:val="left" w:pos="6379"/>
        </w:tabs>
        <w:jc w:val="both"/>
        <w:rPr>
          <w:rFonts w:ascii="Calibri" w:hAnsi="Calibri"/>
          <w:sz w:val="20"/>
        </w:rPr>
      </w:pPr>
      <w:r w:rsidRPr="005C5002">
        <w:rPr>
          <w:rFonts w:ascii="Calibri" w:hAnsi="Calibri"/>
          <w:sz w:val="20"/>
        </w:rPr>
        <w:t>Overige onderwerpen in het Plan van Aanpa</w:t>
      </w:r>
      <w:r>
        <w:rPr>
          <w:rFonts w:ascii="Calibri" w:hAnsi="Calibri"/>
          <w:sz w:val="20"/>
        </w:rPr>
        <w:t>k,</w:t>
      </w:r>
      <w:r w:rsidRPr="00F04D6C">
        <w:rPr>
          <w:rFonts w:ascii="Calibri" w:hAnsi="Calibri"/>
          <w:sz w:val="20"/>
        </w:rPr>
        <w:t xml:space="preserve"> </w:t>
      </w:r>
      <w:r>
        <w:rPr>
          <w:rFonts w:ascii="Calibri" w:hAnsi="Calibri"/>
          <w:sz w:val="20"/>
        </w:rPr>
        <w:t>dan bovengenoemde, w</w:t>
      </w:r>
      <w:r w:rsidRPr="005C5002">
        <w:rPr>
          <w:rFonts w:ascii="Calibri" w:hAnsi="Calibri"/>
          <w:sz w:val="20"/>
        </w:rPr>
        <w:t>orden niet</w:t>
      </w:r>
      <w:r>
        <w:rPr>
          <w:rFonts w:ascii="Calibri" w:hAnsi="Calibri"/>
          <w:sz w:val="20"/>
        </w:rPr>
        <w:t xml:space="preserve"> beoordeeld. </w:t>
      </w:r>
    </w:p>
    <w:p w14:paraId="446DE3D1" w14:textId="1B17D246" w:rsidR="00E679C6" w:rsidRDefault="00E679C6" w:rsidP="003D71AA">
      <w:pPr>
        <w:tabs>
          <w:tab w:val="left" w:pos="6379"/>
        </w:tabs>
        <w:jc w:val="both"/>
        <w:rPr>
          <w:rFonts w:ascii="Calibri" w:hAnsi="Calibri"/>
          <w:sz w:val="20"/>
        </w:rPr>
      </w:pPr>
    </w:p>
    <w:p w14:paraId="6CEA2E6B" w14:textId="37056A38" w:rsidR="00BD1962" w:rsidRPr="001F167E" w:rsidRDefault="00BD1962" w:rsidP="00BD1962">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Pr>
          <w:rFonts w:ascii="Calibri" w:hAnsi="Calibri"/>
          <w:i/>
          <w:iCs/>
          <w:sz w:val="20"/>
          <w:u w:val="single"/>
          <w:lang w:eastAsia="en-US"/>
        </w:rPr>
        <w:t>Aannemer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pdracht gebonden is aan hetgeen is opgenomen in het Plan van Aanpak, tenzij de Aanbestedende dienst met de inhoud ervan (al dan niet op onderdelen) vooraf niet instemt</w:t>
      </w:r>
      <w:r w:rsidR="00351935">
        <w:rPr>
          <w:rFonts w:ascii="Calibri" w:hAnsi="Calibri"/>
          <w:i/>
          <w:iCs/>
          <w:sz w:val="20"/>
          <w:u w:val="single"/>
          <w:lang w:eastAsia="en-US"/>
        </w:rPr>
        <w:t>. Zie ook paragraaf 6.5 van deze leidraad</w:t>
      </w:r>
      <w:r w:rsidR="001E056A">
        <w:rPr>
          <w:rFonts w:ascii="Calibri" w:hAnsi="Calibri"/>
          <w:i/>
          <w:iCs/>
          <w:sz w:val="20"/>
          <w:u w:val="single"/>
          <w:lang w:eastAsia="en-US"/>
        </w:rPr>
        <w:t>.</w:t>
      </w:r>
    </w:p>
    <w:p w14:paraId="7BEA7728" w14:textId="77777777" w:rsidR="00BD1962" w:rsidRDefault="00BD1962" w:rsidP="003D71AA">
      <w:pPr>
        <w:tabs>
          <w:tab w:val="left" w:pos="6379"/>
        </w:tabs>
        <w:jc w:val="both"/>
        <w:rPr>
          <w:rFonts w:ascii="Calibri" w:hAnsi="Calibri"/>
          <w:sz w:val="20"/>
        </w:rPr>
      </w:pPr>
    </w:p>
    <w:p w14:paraId="13ABD317" w14:textId="03BEA934" w:rsidR="00E679C6" w:rsidRDefault="003D71AA" w:rsidP="003D71AA">
      <w:pPr>
        <w:tabs>
          <w:tab w:val="left" w:pos="6379"/>
        </w:tabs>
        <w:jc w:val="both"/>
        <w:rPr>
          <w:rFonts w:ascii="Calibri" w:hAnsi="Calibri"/>
          <w:sz w:val="20"/>
        </w:rPr>
      </w:pPr>
      <w:r w:rsidRPr="0068262E">
        <w:rPr>
          <w:rFonts w:ascii="Calibri" w:hAnsi="Calibri"/>
          <w:sz w:val="20"/>
        </w:rPr>
        <w:t xml:space="preserve">Indien de </w:t>
      </w:r>
      <w:r w:rsidR="00853940">
        <w:rPr>
          <w:rFonts w:ascii="Calibri" w:hAnsi="Calibri"/>
          <w:sz w:val="20"/>
        </w:rPr>
        <w:t>Aanbestedende dienst</w:t>
      </w:r>
      <w:r w:rsidRPr="0068262E">
        <w:rPr>
          <w:rFonts w:ascii="Calibri" w:hAnsi="Calibri"/>
          <w:sz w:val="20"/>
        </w:rPr>
        <w:t xml:space="preserve"> constateert dat het 'Plan van Aanpak' toch gekoppeld kan worden</w:t>
      </w:r>
      <w:r>
        <w:rPr>
          <w:rFonts w:ascii="Calibri" w:hAnsi="Calibri"/>
          <w:sz w:val="20"/>
        </w:rPr>
        <w:t xml:space="preserve"> </w:t>
      </w:r>
      <w:r w:rsidRPr="0068262E">
        <w:rPr>
          <w:rFonts w:ascii="Calibri" w:hAnsi="Calibri"/>
          <w:sz w:val="20"/>
        </w:rPr>
        <w:t xml:space="preserve">aan de naam van de </w:t>
      </w:r>
      <w:r w:rsidR="004430B7">
        <w:rPr>
          <w:rFonts w:ascii="Calibri" w:hAnsi="Calibri"/>
          <w:sz w:val="20"/>
        </w:rPr>
        <w:t>Inschrijver</w:t>
      </w:r>
      <w:r w:rsidRPr="0068262E">
        <w:rPr>
          <w:rFonts w:ascii="Calibri" w:hAnsi="Calibri"/>
          <w:sz w:val="20"/>
        </w:rPr>
        <w:t xml:space="preserve">, dan zal hij de </w:t>
      </w:r>
      <w:r w:rsidR="004430B7">
        <w:rPr>
          <w:rFonts w:ascii="Calibri" w:hAnsi="Calibri"/>
          <w:sz w:val="20"/>
        </w:rPr>
        <w:t>Inschrijver</w:t>
      </w:r>
      <w:r w:rsidRPr="0068262E">
        <w:rPr>
          <w:rFonts w:ascii="Calibri" w:hAnsi="Calibri"/>
          <w:sz w:val="20"/>
        </w:rPr>
        <w:t xml:space="preserve"> daar onverwijld van in kennis</w:t>
      </w:r>
      <w:r>
        <w:rPr>
          <w:rFonts w:ascii="Calibri" w:hAnsi="Calibri"/>
          <w:sz w:val="20"/>
        </w:rPr>
        <w:t xml:space="preserve"> </w:t>
      </w:r>
      <w:r w:rsidRPr="0068262E">
        <w:rPr>
          <w:rFonts w:ascii="Calibri" w:hAnsi="Calibri"/>
          <w:sz w:val="20"/>
        </w:rPr>
        <w:t xml:space="preserve">stellen. De </w:t>
      </w:r>
      <w:r w:rsidR="004430B7">
        <w:rPr>
          <w:rFonts w:ascii="Calibri" w:hAnsi="Calibri"/>
          <w:sz w:val="20"/>
        </w:rPr>
        <w:t>Inschrijver</w:t>
      </w:r>
      <w:r w:rsidRPr="0068262E">
        <w:rPr>
          <w:rFonts w:ascii="Calibri" w:hAnsi="Calibri"/>
          <w:sz w:val="20"/>
        </w:rPr>
        <w:t xml:space="preserve"> dient in dat geval binnen twee dagen na het bericht zijn inschrijving</w:t>
      </w:r>
      <w:r>
        <w:rPr>
          <w:rFonts w:ascii="Calibri" w:hAnsi="Calibri"/>
          <w:sz w:val="20"/>
        </w:rPr>
        <w:t xml:space="preserve"> </w:t>
      </w:r>
      <w:r w:rsidRPr="0068262E">
        <w:rPr>
          <w:rFonts w:ascii="Calibri" w:hAnsi="Calibri"/>
          <w:sz w:val="20"/>
        </w:rPr>
        <w:t>op dit onderdeel te repareren, zodanig dat deze alsnog voldoet aan de gestelde eisen.</w:t>
      </w:r>
      <w:r>
        <w:rPr>
          <w:rFonts w:ascii="Calibri" w:hAnsi="Calibri"/>
          <w:sz w:val="20"/>
        </w:rPr>
        <w:t xml:space="preserve"> </w:t>
      </w:r>
      <w:r w:rsidRPr="0068262E">
        <w:rPr>
          <w:rFonts w:ascii="Calibri" w:hAnsi="Calibri"/>
          <w:sz w:val="20"/>
        </w:rPr>
        <w:t xml:space="preserve">Doet de </w:t>
      </w:r>
      <w:r w:rsidR="004430B7">
        <w:rPr>
          <w:rFonts w:ascii="Calibri" w:hAnsi="Calibri"/>
          <w:sz w:val="20"/>
        </w:rPr>
        <w:t>Inschrijver</w:t>
      </w:r>
      <w:r w:rsidRPr="0068262E">
        <w:rPr>
          <w:rFonts w:ascii="Calibri" w:hAnsi="Calibri"/>
          <w:sz w:val="20"/>
        </w:rPr>
        <w:t xml:space="preserve"> dit niet, dan zal de </w:t>
      </w:r>
      <w:r w:rsidR="00853940" w:rsidRPr="000C5288">
        <w:rPr>
          <w:rFonts w:ascii="Calibri" w:hAnsi="Calibri"/>
          <w:sz w:val="20"/>
        </w:rPr>
        <w:t>Aanbestedende dienst</w:t>
      </w:r>
      <w:r w:rsidRPr="000C5288">
        <w:rPr>
          <w:rFonts w:ascii="Calibri" w:hAnsi="Calibri"/>
          <w:sz w:val="20"/>
        </w:rPr>
        <w:t xml:space="preserve"> de betreffende inschrijving aanmerken als ongeldig. </w:t>
      </w:r>
    </w:p>
    <w:p w14:paraId="11E11A67" w14:textId="77777777" w:rsidR="00E679C6" w:rsidRDefault="00E679C6" w:rsidP="003D71AA">
      <w:pPr>
        <w:tabs>
          <w:tab w:val="left" w:pos="6379"/>
        </w:tabs>
        <w:jc w:val="both"/>
        <w:rPr>
          <w:rFonts w:ascii="Calibri" w:hAnsi="Calibri"/>
          <w:sz w:val="20"/>
        </w:rPr>
      </w:pPr>
    </w:p>
    <w:p w14:paraId="61915909" w14:textId="659431D7" w:rsidR="003D71AA" w:rsidRDefault="003D71AA" w:rsidP="003D71AA">
      <w:pPr>
        <w:tabs>
          <w:tab w:val="left" w:pos="6379"/>
        </w:tabs>
        <w:jc w:val="both"/>
        <w:rPr>
          <w:rFonts w:ascii="Calibri" w:hAnsi="Calibri"/>
          <w:sz w:val="20"/>
        </w:rPr>
      </w:pPr>
      <w:r w:rsidRPr="000C5288">
        <w:rPr>
          <w:rFonts w:ascii="Calibri" w:hAnsi="Calibri"/>
          <w:sz w:val="20"/>
        </w:rPr>
        <w:t xml:space="preserve">Inschrijvers die meer dan </w:t>
      </w:r>
      <w:r w:rsidR="0013720C">
        <w:rPr>
          <w:rFonts w:ascii="Calibri" w:hAnsi="Calibri"/>
          <w:sz w:val="20"/>
        </w:rPr>
        <w:t xml:space="preserve">het </w:t>
      </w:r>
      <w:r w:rsidR="00944817">
        <w:rPr>
          <w:rFonts w:ascii="Calibri" w:hAnsi="Calibri"/>
          <w:sz w:val="20"/>
        </w:rPr>
        <w:t xml:space="preserve">genoemd aantal </w:t>
      </w:r>
      <w:r w:rsidRPr="000C5288">
        <w:rPr>
          <w:rFonts w:ascii="Calibri" w:hAnsi="Calibri"/>
          <w:sz w:val="20"/>
        </w:rPr>
        <w:t>pagina`s (</w:t>
      </w:r>
      <w:r w:rsidR="00725ECE" w:rsidRPr="000C5288">
        <w:rPr>
          <w:rFonts w:ascii="Calibri" w:hAnsi="Calibri"/>
          <w:sz w:val="20"/>
        </w:rPr>
        <w:t>ex</w:t>
      </w:r>
      <w:r w:rsidRPr="000C5288">
        <w:rPr>
          <w:rFonts w:ascii="Calibri" w:hAnsi="Calibri"/>
          <w:sz w:val="20"/>
        </w:rPr>
        <w:t>cl. voorblad en inhoudsopgave) indienen</w:t>
      </w:r>
      <w:r w:rsidRPr="000C5288">
        <w:rPr>
          <w:rFonts w:ascii="Gulim" w:eastAsia="Gulim" w:hAnsi="Gulim" w:cs="Gulim"/>
          <w:sz w:val="20"/>
        </w:rPr>
        <w:t>,</w:t>
      </w:r>
      <w:r w:rsidRPr="000C5288">
        <w:rPr>
          <w:rFonts w:ascii="Calibri" w:hAnsi="Calibri"/>
          <w:sz w:val="20"/>
        </w:rPr>
        <w:t xml:space="preserve"> worden enkel de</w:t>
      </w:r>
      <w:r w:rsidR="00944817">
        <w:rPr>
          <w:rFonts w:ascii="Calibri" w:hAnsi="Calibri"/>
          <w:sz w:val="20"/>
        </w:rPr>
        <w:t xml:space="preserve"> toegestane </w:t>
      </w:r>
      <w:r w:rsidRPr="000C5288">
        <w:rPr>
          <w:rFonts w:ascii="Calibri" w:hAnsi="Calibri"/>
          <w:sz w:val="20"/>
        </w:rPr>
        <w:t>pagina`s meegenomen in de beoordeling. De meerdere pagina's worden vooraf verwijderd</w:t>
      </w:r>
      <w:r>
        <w:rPr>
          <w:rFonts w:ascii="Calibri" w:hAnsi="Calibri"/>
          <w:sz w:val="20"/>
        </w:rPr>
        <w:t xml:space="preserve"> en niet voorgelegd aan de beoordelingscommissie.</w:t>
      </w:r>
    </w:p>
    <w:p w14:paraId="1964E7DC"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7 - Inschrijvingsbiljet</w:t>
      </w:r>
    </w:p>
    <w:p w14:paraId="4F1FB199" w14:textId="7CA527A9" w:rsidR="003D71AA" w:rsidRDefault="003D71AA" w:rsidP="003D71AA">
      <w:pPr>
        <w:tabs>
          <w:tab w:val="left" w:pos="6379"/>
        </w:tabs>
        <w:jc w:val="both"/>
        <w:rPr>
          <w:rFonts w:ascii="Calibri" w:hAnsi="Calibri"/>
          <w:sz w:val="20"/>
        </w:rPr>
      </w:pPr>
      <w:r w:rsidRPr="001A7FAD">
        <w:rPr>
          <w:rFonts w:ascii="Calibri" w:hAnsi="Calibri"/>
          <w:sz w:val="20"/>
        </w:rPr>
        <w:t xml:space="preserve">De inschrijving dient te geschieden op </w:t>
      </w:r>
      <w:r>
        <w:rPr>
          <w:rFonts w:ascii="Calibri" w:hAnsi="Calibri"/>
          <w:sz w:val="20"/>
        </w:rPr>
        <w:t xml:space="preserve">het in </w:t>
      </w:r>
      <w:r w:rsidRPr="00E679C6">
        <w:rPr>
          <w:rFonts w:ascii="Calibri" w:hAnsi="Calibri"/>
          <w:sz w:val="20"/>
          <w:highlight w:val="yellow"/>
        </w:rPr>
        <w:t xml:space="preserve">bijlage </w:t>
      </w:r>
      <w:r w:rsidR="007D376D" w:rsidRPr="00E679C6">
        <w:rPr>
          <w:rFonts w:ascii="Calibri" w:hAnsi="Calibri"/>
          <w:sz w:val="20"/>
          <w:highlight w:val="yellow"/>
        </w:rPr>
        <w:t>5</w:t>
      </w:r>
      <w:r>
        <w:rPr>
          <w:rFonts w:ascii="Calibri" w:hAnsi="Calibri"/>
          <w:sz w:val="20"/>
        </w:rPr>
        <w:t xml:space="preserve"> </w:t>
      </w:r>
      <w:r w:rsidRPr="001A7FAD">
        <w:rPr>
          <w:rFonts w:ascii="Calibri" w:hAnsi="Calibri"/>
          <w:sz w:val="20"/>
        </w:rPr>
        <w:t xml:space="preserve">gevoegde </w:t>
      </w:r>
      <w:r>
        <w:rPr>
          <w:rFonts w:ascii="Calibri" w:hAnsi="Calibri"/>
          <w:sz w:val="20"/>
        </w:rPr>
        <w:t xml:space="preserve">inschrijvingsbiljet </w:t>
      </w:r>
      <w:r w:rsidRPr="001A7FAD">
        <w:rPr>
          <w:rFonts w:ascii="Calibri" w:hAnsi="Calibri"/>
          <w:sz w:val="20"/>
        </w:rPr>
        <w:t xml:space="preserve">dan wel op een geheel overeenkomstig daaraan opgesteld biljet. </w:t>
      </w:r>
      <w:r w:rsidR="00BD1962" w:rsidRPr="00BD1962">
        <w:rPr>
          <w:rFonts w:ascii="Calibri" w:hAnsi="Calibri"/>
          <w:sz w:val="20"/>
        </w:rPr>
        <w:t xml:space="preserve">Het totaalbedrag (exclusief omzetbelasting) zoals opgenomen </w:t>
      </w:r>
      <w:r w:rsidR="00BD1962">
        <w:rPr>
          <w:rFonts w:ascii="Calibri" w:hAnsi="Calibri"/>
          <w:sz w:val="20"/>
        </w:rPr>
        <w:t xml:space="preserve">op het </w:t>
      </w:r>
      <w:r w:rsidR="00BD1962" w:rsidRPr="00BD1962">
        <w:rPr>
          <w:rFonts w:ascii="Calibri" w:hAnsi="Calibri"/>
          <w:sz w:val="20"/>
        </w:rPr>
        <w:t>inschrijvings</w:t>
      </w:r>
      <w:r w:rsidR="00BD1962">
        <w:rPr>
          <w:rFonts w:ascii="Calibri" w:hAnsi="Calibri"/>
          <w:sz w:val="20"/>
        </w:rPr>
        <w:t>biljet</w:t>
      </w:r>
      <w:r w:rsidR="00BD1962" w:rsidRPr="00BD1962">
        <w:rPr>
          <w:rFonts w:ascii="Calibri" w:hAnsi="Calibri"/>
          <w:sz w:val="20"/>
        </w:rPr>
        <w:t xml:space="preserve"> dient één op één overeen te komen met de </w:t>
      </w:r>
      <w:r w:rsidR="00BD1962">
        <w:rPr>
          <w:rFonts w:ascii="Calibri" w:hAnsi="Calibri"/>
          <w:sz w:val="20"/>
        </w:rPr>
        <w:t>aanneemsom</w:t>
      </w:r>
      <w:r w:rsidR="00BD1962" w:rsidRPr="00BD1962">
        <w:rPr>
          <w:rFonts w:ascii="Calibri" w:hAnsi="Calibri"/>
          <w:sz w:val="20"/>
        </w:rPr>
        <w:t xml:space="preserve"> zoals ingevuld </w:t>
      </w:r>
      <w:r w:rsidR="00BD1962">
        <w:rPr>
          <w:rFonts w:ascii="Calibri" w:hAnsi="Calibri"/>
          <w:sz w:val="20"/>
        </w:rPr>
        <w:t>in</w:t>
      </w:r>
      <w:r w:rsidR="00BD1962" w:rsidRPr="00BD1962">
        <w:rPr>
          <w:rFonts w:ascii="Calibri" w:hAnsi="Calibri"/>
          <w:sz w:val="20"/>
        </w:rPr>
        <w:t xml:space="preserve"> </w:t>
      </w:r>
      <w:r w:rsidR="00BD1962">
        <w:rPr>
          <w:rFonts w:ascii="Calibri" w:hAnsi="Calibri"/>
          <w:sz w:val="20"/>
        </w:rPr>
        <w:t xml:space="preserve">de </w:t>
      </w:r>
      <w:r w:rsidR="00BD1962" w:rsidRPr="00BD1962">
        <w:rPr>
          <w:rFonts w:ascii="Calibri" w:hAnsi="Calibri"/>
          <w:sz w:val="20"/>
        </w:rPr>
        <w:t>inschrijvings</w:t>
      </w:r>
      <w:r w:rsidR="00BD1962">
        <w:rPr>
          <w:rFonts w:ascii="Calibri" w:hAnsi="Calibri"/>
          <w:sz w:val="20"/>
        </w:rPr>
        <w:t>staat</w:t>
      </w:r>
      <w:r w:rsidR="00BD1962" w:rsidRPr="00BD1962">
        <w:rPr>
          <w:rFonts w:ascii="Calibri" w:hAnsi="Calibri"/>
          <w:sz w:val="20"/>
        </w:rPr>
        <w:t>.</w:t>
      </w:r>
    </w:p>
    <w:p w14:paraId="0DED09C9" w14:textId="77777777" w:rsidR="00B840EE" w:rsidRDefault="00B840EE" w:rsidP="00B840EE">
      <w:pPr>
        <w:tabs>
          <w:tab w:val="left" w:pos="6379"/>
        </w:tabs>
        <w:jc w:val="both"/>
        <w:rPr>
          <w:rFonts w:ascii="Calibri" w:hAnsi="Calibri"/>
          <w:b/>
          <w:sz w:val="20"/>
        </w:rPr>
      </w:pPr>
      <w:r>
        <w:rPr>
          <w:rFonts w:ascii="Calibri" w:hAnsi="Calibri"/>
          <w:b/>
          <w:sz w:val="20"/>
        </w:rPr>
        <w:t>8 - Inschrijvingsstaat</w:t>
      </w:r>
    </w:p>
    <w:p w14:paraId="599D1745" w14:textId="78F214B6" w:rsidR="00B840EE" w:rsidRDefault="00B840EE" w:rsidP="00B840EE">
      <w:pPr>
        <w:tabs>
          <w:tab w:val="left" w:pos="6379"/>
        </w:tabs>
        <w:jc w:val="both"/>
        <w:rPr>
          <w:rFonts w:ascii="Calibri" w:hAnsi="Calibri"/>
          <w:sz w:val="20"/>
        </w:rPr>
      </w:pPr>
      <w:r w:rsidRPr="0059391B">
        <w:rPr>
          <w:rFonts w:ascii="Calibri" w:hAnsi="Calibri"/>
          <w:sz w:val="20"/>
        </w:rPr>
        <w:t>Conform</w:t>
      </w:r>
      <w:r>
        <w:rPr>
          <w:rFonts w:ascii="Calibri" w:hAnsi="Calibri"/>
          <w:sz w:val="20"/>
        </w:rPr>
        <w:t xml:space="preserve"> het in </w:t>
      </w:r>
      <w:r w:rsidRPr="00E679C6">
        <w:rPr>
          <w:rFonts w:ascii="Calibri" w:hAnsi="Calibri"/>
          <w:sz w:val="20"/>
          <w:highlight w:val="yellow"/>
        </w:rPr>
        <w:t xml:space="preserve">bijlage </w:t>
      </w:r>
      <w:r w:rsidR="007D376D" w:rsidRPr="00E679C6">
        <w:rPr>
          <w:rFonts w:ascii="Calibri" w:hAnsi="Calibri"/>
          <w:sz w:val="20"/>
          <w:highlight w:val="yellow"/>
        </w:rPr>
        <w:t>6</w:t>
      </w:r>
      <w:r>
        <w:rPr>
          <w:rFonts w:ascii="Calibri" w:hAnsi="Calibri"/>
          <w:sz w:val="20"/>
        </w:rPr>
        <w:t xml:space="preserve"> opgenomen model inschrijvingsstaat,</w:t>
      </w:r>
      <w:r w:rsidRPr="00A11364">
        <w:t xml:space="preserve"> </w:t>
      </w:r>
      <w:r w:rsidRPr="00A11364">
        <w:rPr>
          <w:rFonts w:ascii="Calibri" w:hAnsi="Calibri"/>
          <w:sz w:val="20"/>
        </w:rPr>
        <w:t>dan wel op een geheel overeenkomstig daaraan opgesteld</w:t>
      </w:r>
      <w:r>
        <w:rPr>
          <w:rFonts w:ascii="Calibri" w:hAnsi="Calibri"/>
          <w:sz w:val="20"/>
        </w:rPr>
        <w:t>e staat</w:t>
      </w:r>
      <w:r w:rsidRPr="00A11364">
        <w:rPr>
          <w:rFonts w:ascii="Calibri" w:hAnsi="Calibri"/>
          <w:sz w:val="20"/>
        </w:rPr>
        <w:t xml:space="preserve">. </w:t>
      </w:r>
      <w:r>
        <w:rPr>
          <w:rFonts w:ascii="Calibri" w:hAnsi="Calibri"/>
          <w:sz w:val="20"/>
        </w:rPr>
        <w:t xml:space="preserve"> </w:t>
      </w:r>
    </w:p>
    <w:p w14:paraId="7A118752" w14:textId="0D8142B6" w:rsidR="00BD1962" w:rsidRDefault="00BD1962" w:rsidP="00B840EE">
      <w:pPr>
        <w:tabs>
          <w:tab w:val="left" w:pos="6379"/>
        </w:tabs>
        <w:jc w:val="both"/>
        <w:rPr>
          <w:rFonts w:ascii="Calibri" w:hAnsi="Calibri"/>
          <w:sz w:val="20"/>
        </w:rPr>
      </w:pPr>
    </w:p>
    <w:p w14:paraId="62FE4CFA" w14:textId="04C52D0A" w:rsidR="00BD1962" w:rsidRPr="00B638C4" w:rsidRDefault="00BD1962" w:rsidP="00B840EE">
      <w:pPr>
        <w:tabs>
          <w:tab w:val="left" w:pos="6379"/>
        </w:tabs>
        <w:jc w:val="both"/>
        <w:rPr>
          <w:rFonts w:ascii="Calibri" w:hAnsi="Calibri"/>
          <w:i/>
          <w:iCs/>
          <w:sz w:val="20"/>
        </w:rPr>
      </w:pPr>
      <w:r w:rsidRPr="00B638C4">
        <w:rPr>
          <w:rFonts w:ascii="Calibri" w:hAnsi="Calibr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p>
    <w:p w14:paraId="7A929531" w14:textId="77777777" w:rsidR="00883326" w:rsidRDefault="00883326" w:rsidP="00B6173F">
      <w:pPr>
        <w:tabs>
          <w:tab w:val="left" w:pos="2552"/>
        </w:tabs>
        <w:suppressAutoHyphens/>
        <w:ind w:left="0"/>
        <w:jc w:val="both"/>
        <w:rPr>
          <w:rFonts w:ascii="Calibri" w:hAnsi="Calibri"/>
          <w:spacing w:val="0"/>
          <w:sz w:val="20"/>
        </w:rPr>
      </w:pPr>
    </w:p>
    <w:p w14:paraId="647284EA" w14:textId="77777777" w:rsidR="00883326" w:rsidRPr="00876314" w:rsidRDefault="00883326" w:rsidP="00883326">
      <w:pPr>
        <w:pStyle w:val="Kop2"/>
      </w:pPr>
      <w:bookmarkStart w:id="159" w:name="_Toc43298118"/>
      <w:r w:rsidRPr="00876314">
        <w:t>Gestanddoeningstermijn</w:t>
      </w:r>
      <w:bookmarkEnd w:id="159"/>
    </w:p>
    <w:p w14:paraId="1861F8A0" w14:textId="71353D40"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4430B7">
        <w:rPr>
          <w:rFonts w:ascii="Calibri" w:hAnsi="Calibri"/>
          <w:sz w:val="20"/>
          <w:lang w:eastAsia="en-US"/>
        </w:rPr>
        <w:t>Inschrijver</w:t>
      </w:r>
      <w:r w:rsidR="00883326" w:rsidRPr="00876314">
        <w:rPr>
          <w:rFonts w:ascii="Calibri" w:hAnsi="Calibri"/>
          <w:sz w:val="20"/>
          <w:lang w:eastAsia="en-US"/>
        </w:rPr>
        <w:t xml:space="preserve"> zijn inschr</w:t>
      </w:r>
      <w:r w:rsidR="00726503">
        <w:rPr>
          <w:rFonts w:ascii="Calibri" w:hAnsi="Calibri"/>
          <w:sz w:val="20"/>
          <w:lang w:eastAsia="en-US"/>
        </w:rPr>
        <w:t xml:space="preserve">ijving gestand doen gedurende </w:t>
      </w:r>
      <w:r w:rsidR="00B638C4">
        <w:rPr>
          <w:rFonts w:ascii="Calibri" w:hAnsi="Calibri"/>
          <w:sz w:val="20"/>
          <w:lang w:eastAsia="en-US"/>
        </w:rPr>
        <w:t>2</w:t>
      </w:r>
      <w:r w:rsidR="00726503">
        <w:rPr>
          <w:rFonts w:ascii="Calibri" w:hAnsi="Calibri"/>
          <w:sz w:val="20"/>
          <w:lang w:eastAsia="en-US"/>
        </w:rPr>
        <w:t xml:space="preserve"> maanden</w:t>
      </w:r>
      <w:r w:rsidR="00883326" w:rsidRPr="00876314">
        <w:rPr>
          <w:rFonts w:ascii="Calibri" w:hAnsi="Calibri"/>
          <w:sz w:val="20"/>
          <w:lang w:eastAsia="en-US"/>
        </w:rPr>
        <w:t xml:space="preserve"> na de dag waarop de inschrijving heeft plaatsgevonden.</w:t>
      </w:r>
    </w:p>
    <w:p w14:paraId="018BD005" w14:textId="77777777" w:rsidR="00883326" w:rsidRPr="00876314" w:rsidRDefault="00883326" w:rsidP="00883326">
      <w:pPr>
        <w:jc w:val="both"/>
        <w:rPr>
          <w:rFonts w:ascii="Calibri" w:hAnsi="Calibri"/>
          <w:sz w:val="20"/>
        </w:rPr>
      </w:pPr>
    </w:p>
    <w:p w14:paraId="6BB804A3" w14:textId="77777777" w:rsidR="00883326" w:rsidRDefault="00883326" w:rsidP="00883326">
      <w:pPr>
        <w:pStyle w:val="Kop2"/>
      </w:pPr>
      <w:bookmarkStart w:id="160" w:name="_Toc43298119"/>
      <w:r>
        <w:t>Varianten</w:t>
      </w:r>
      <w:bookmarkEnd w:id="160"/>
    </w:p>
    <w:p w14:paraId="0D96E398" w14:textId="4CD421DE" w:rsidR="00883326" w:rsidRPr="004B7DD3" w:rsidRDefault="00883326" w:rsidP="006135A3">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4430B7">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p>
    <w:p w14:paraId="70A5FF54" w14:textId="77777777" w:rsidR="00BA5CAB" w:rsidRPr="007F7DF9" w:rsidRDefault="00BA5CAB" w:rsidP="00836A45">
      <w:pPr>
        <w:tabs>
          <w:tab w:val="left" w:pos="2552"/>
        </w:tabs>
        <w:suppressAutoHyphens/>
        <w:ind w:left="0"/>
        <w:jc w:val="both"/>
        <w:rPr>
          <w:rFonts w:ascii="Calibri" w:hAnsi="Calibri"/>
          <w:b/>
          <w:spacing w:val="0"/>
          <w:sz w:val="20"/>
        </w:rPr>
      </w:pPr>
    </w:p>
    <w:p w14:paraId="2B4133CD" w14:textId="77777777" w:rsidR="0002399C" w:rsidRPr="00B27437" w:rsidRDefault="00BA7567" w:rsidP="00B27437">
      <w:pPr>
        <w:pStyle w:val="Kop2"/>
      </w:pPr>
      <w:bookmarkStart w:id="161" w:name="_Toc403554479"/>
      <w:bookmarkStart w:id="162" w:name="_Toc404621247"/>
      <w:bookmarkStart w:id="163" w:name="_Toc404622150"/>
      <w:bookmarkStart w:id="164" w:name="_Toc43298120"/>
      <w:bookmarkStart w:id="165" w:name="_Toc135210039"/>
      <w:bookmarkStart w:id="166" w:name="_Toc135210293"/>
      <w:bookmarkStart w:id="167" w:name="_Toc135210378"/>
      <w:bookmarkStart w:id="168" w:name="_Toc135210434"/>
      <w:bookmarkStart w:id="169" w:name="_Toc135213573"/>
      <w:bookmarkStart w:id="170" w:name="_Toc143313136"/>
      <w:bookmarkStart w:id="171" w:name="_Ref200342358"/>
      <w:bookmarkStart w:id="172" w:name="_Ref200343774"/>
      <w:bookmarkEnd w:id="152"/>
      <w:bookmarkEnd w:id="153"/>
      <w:r>
        <w:t>Bewijsmiddelen e</w:t>
      </w:r>
      <w:r w:rsidR="0002399C" w:rsidRPr="0002399C">
        <w:t>igen Verklaring</w:t>
      </w:r>
      <w:bookmarkEnd w:id="161"/>
      <w:bookmarkEnd w:id="162"/>
      <w:bookmarkEnd w:id="163"/>
      <w:bookmarkEnd w:id="164"/>
    </w:p>
    <w:p w14:paraId="7F6D03BB" w14:textId="606AA5A7" w:rsidR="0002399C" w:rsidRPr="00D40727" w:rsidRDefault="0002399C"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143508FC" w14:textId="77777777"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en gedragsverklaring  aanbesteden, die op het tijdstip van de inschrijving niet ouder is dan 2 jaar</w:t>
      </w:r>
      <w:r w:rsidR="00AC0D9C">
        <w:rPr>
          <w:rFonts w:ascii="Calibri" w:hAnsi="Calibri" w:cs="ArialMT"/>
          <w:spacing w:val="0"/>
          <w:sz w:val="20"/>
        </w:rPr>
        <w:t>.</w:t>
      </w:r>
    </w:p>
    <w:p w14:paraId="51A65C53"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630BF81" w14:textId="21534981" w:rsidR="00D40727" w:rsidRPr="00D40727" w:rsidRDefault="00D40727"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472FB285" w14:textId="77777777"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van het indienen van de inschrijving niet ouder is dan 6 maanden</w:t>
      </w:r>
    </w:p>
    <w:p w14:paraId="0BE07F7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3E87E32F" w14:textId="567805CB" w:rsidR="0002399C" w:rsidRPr="007A3B73" w:rsidRDefault="00BA7567" w:rsidP="000028AE">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853940">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4430B7">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7E2356D1" w14:textId="20C70D03"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4430B7">
        <w:rPr>
          <w:rFonts w:ascii="Calibri" w:hAnsi="Calibri" w:cs="ArialMT"/>
          <w:spacing w:val="0"/>
          <w:sz w:val="20"/>
        </w:rPr>
        <w:t>Inschrijver</w:t>
      </w:r>
      <w:r w:rsidR="006838C2">
        <w:rPr>
          <w:rFonts w:ascii="Calibri" w:hAnsi="Calibri" w:cs="ArialMT"/>
          <w:spacing w:val="0"/>
          <w:sz w:val="20"/>
        </w:rPr>
        <w:t xml:space="preserve"> door het ondertekenen van de Eigen verklaring (UEA 20160</w:t>
      </w:r>
      <w:r w:rsidR="00AC0D9C">
        <w:rPr>
          <w:rFonts w:ascii="Calibri" w:hAnsi="Calibri" w:cs="ArialMT"/>
          <w:spacing w:val="0"/>
          <w:sz w:val="20"/>
        </w:rPr>
        <w:t>)</w:t>
      </w:r>
      <w:r w:rsidR="002E4604">
        <w:rPr>
          <w:rFonts w:ascii="Calibri" w:hAnsi="Calibri" w:cs="ArialMT"/>
          <w:spacing w:val="0"/>
          <w:sz w:val="20"/>
        </w:rPr>
        <w:t>;</w:t>
      </w:r>
    </w:p>
    <w:p w14:paraId="2CC67A7A"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5555592F"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464B4920"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1411D6D" w14:textId="77777777" w:rsidR="006838C2" w:rsidRPr="0002399C"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Bevestiging door de Inschrijver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4A12BF68" w14:textId="77777777" w:rsidR="0002399C" w:rsidRDefault="0002399C" w:rsidP="006838C2">
      <w:pPr>
        <w:pStyle w:val="Lijstalinea"/>
        <w:ind w:left="2520"/>
        <w:jc w:val="both"/>
        <w:rPr>
          <w:rFonts w:ascii="Calibri" w:hAnsi="Calibri" w:cs="ArialMT"/>
          <w:spacing w:val="0"/>
          <w:sz w:val="20"/>
        </w:rPr>
      </w:pPr>
    </w:p>
    <w:p w14:paraId="4C45C655" w14:textId="01B79677" w:rsidR="00CC102B" w:rsidRPr="00CC102B" w:rsidRDefault="0002399C" w:rsidP="00CC102B">
      <w:pPr>
        <w:numPr>
          <w:ilvl w:val="0"/>
          <w:numId w:val="13"/>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CC102B" w:rsidRPr="005D3BA4">
        <w:rPr>
          <w:rFonts w:asciiTheme="minorHAnsi" w:hAnsiTheme="minorHAnsi" w:cs="Arial"/>
          <w:sz w:val="20"/>
        </w:rPr>
        <w:t xml:space="preserve">Aanbestedende dienst aanvaardt als voldoende bewijs dat de </w:t>
      </w:r>
      <w:r w:rsidR="00CC102B">
        <w:rPr>
          <w:rFonts w:asciiTheme="minorHAnsi" w:hAnsiTheme="minorHAnsi" w:cs="Arial"/>
          <w:sz w:val="20"/>
        </w:rPr>
        <w:t>Inschrijver</w:t>
      </w:r>
      <w:r w:rsidR="00CC102B" w:rsidRPr="005D3BA4">
        <w:rPr>
          <w:rFonts w:asciiTheme="minorHAnsi" w:hAnsiTheme="minorHAnsi" w:cs="Arial"/>
          <w:sz w:val="20"/>
        </w:rPr>
        <w:t xml:space="preserve"> kan voldoen aan de gestelde eis onder 4.</w:t>
      </w:r>
      <w:r w:rsidR="00CC102B">
        <w:rPr>
          <w:rFonts w:asciiTheme="minorHAnsi" w:hAnsiTheme="minorHAnsi" w:cs="Arial"/>
          <w:sz w:val="20"/>
        </w:rPr>
        <w:t>2</w:t>
      </w:r>
      <w:r w:rsidR="00CC102B" w:rsidRPr="005D3BA4">
        <w:rPr>
          <w:rFonts w:asciiTheme="minorHAnsi" w:hAnsiTheme="minorHAnsi" w:cs="Arial"/>
          <w:sz w:val="20"/>
        </w:rPr>
        <w:t xml:space="preserve">.1 lid </w:t>
      </w:r>
      <w:r w:rsidR="00CC102B">
        <w:rPr>
          <w:rFonts w:asciiTheme="minorHAnsi" w:hAnsiTheme="minorHAnsi" w:cs="Arial"/>
          <w:sz w:val="20"/>
        </w:rPr>
        <w:t>1</w:t>
      </w:r>
      <w:r w:rsidR="00CC102B" w:rsidRPr="005D3BA4">
        <w:rPr>
          <w:rFonts w:asciiTheme="minorHAnsi" w:hAnsiTheme="minorHAnsi" w:cs="Arial"/>
          <w:sz w:val="20"/>
        </w:rPr>
        <w:t xml:space="preserve">: Een </w:t>
      </w:r>
      <w:r w:rsidR="007D376D">
        <w:rPr>
          <w:rFonts w:asciiTheme="minorHAnsi" w:hAnsiTheme="minorHAnsi" w:cs="Arial"/>
          <w:sz w:val="20"/>
        </w:rPr>
        <w:t xml:space="preserve">ter zake doende bankverklaring. </w:t>
      </w:r>
    </w:p>
    <w:p w14:paraId="2BD684A5" w14:textId="77777777" w:rsidR="0002399C" w:rsidRPr="0002399C" w:rsidRDefault="00CC102B" w:rsidP="00CC102B">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 </w:t>
      </w:r>
    </w:p>
    <w:p w14:paraId="5FAB78A5" w14:textId="4874F812" w:rsidR="00D31180" w:rsidRDefault="00D31180" w:rsidP="000028AE">
      <w:pPr>
        <w:numPr>
          <w:ilvl w:val="0"/>
          <w:numId w:val="13"/>
        </w:numPr>
        <w:autoSpaceDE w:val="0"/>
        <w:autoSpaceDN w:val="0"/>
        <w:adjustRightInd w:val="0"/>
        <w:spacing w:line="240" w:lineRule="auto"/>
        <w:ind w:hanging="535"/>
        <w:jc w:val="both"/>
        <w:rPr>
          <w:rFonts w:ascii="Calibri" w:hAnsi="Calibri" w:cs="ArialMT"/>
          <w:spacing w:val="0"/>
          <w:sz w:val="20"/>
        </w:rPr>
      </w:pPr>
      <w:r>
        <w:rPr>
          <w:rFonts w:ascii="Calibri" w:hAnsi="Calibri" w:cs="ArialMT"/>
          <w:spacing w:val="0"/>
          <w:sz w:val="20"/>
        </w:rPr>
        <w:t xml:space="preserve"> </w:t>
      </w:r>
      <w:r w:rsidRPr="0002399C">
        <w:rPr>
          <w:rFonts w:ascii="Calibri" w:hAnsi="Calibri" w:cs="ArialMT"/>
          <w:spacing w:val="0"/>
          <w:sz w:val="20"/>
        </w:rPr>
        <w:t xml:space="preserve">De </w:t>
      </w:r>
      <w:r w:rsidR="00853940">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4430B7">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6838C2">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2</w:t>
      </w:r>
      <w:r w:rsidRPr="0002399C">
        <w:rPr>
          <w:rFonts w:ascii="Calibri" w:hAnsi="Calibri" w:cs="ArialMT"/>
          <w:spacing w:val="0"/>
          <w:sz w:val="20"/>
        </w:rPr>
        <w:t xml:space="preserve"> gestelde eis:</w:t>
      </w:r>
    </w:p>
    <w:p w14:paraId="50402F74" w14:textId="77777777" w:rsidR="00BB47A6" w:rsidRDefault="00BB47A6" w:rsidP="00BB47A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496942FE" w14:textId="77777777" w:rsidR="00F76D27" w:rsidRDefault="00F76D27" w:rsidP="00F76D27">
      <w:pPr>
        <w:autoSpaceDE w:val="0"/>
        <w:autoSpaceDN w:val="0"/>
        <w:adjustRightInd w:val="0"/>
        <w:spacing w:line="240" w:lineRule="auto"/>
        <w:jc w:val="both"/>
        <w:rPr>
          <w:rFonts w:ascii="Calibri" w:hAnsi="Calibri" w:cs="ArialMT"/>
          <w:spacing w:val="0"/>
          <w:sz w:val="20"/>
        </w:rPr>
      </w:pPr>
    </w:p>
    <w:p w14:paraId="663BD98C" w14:textId="037845EF" w:rsidR="00F76D27" w:rsidRPr="00F76D27"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F76D27">
        <w:rPr>
          <w:rFonts w:ascii="Calibri" w:hAnsi="Calibri" w:cs="ArialMT"/>
          <w:spacing w:val="0"/>
          <w:sz w:val="20"/>
        </w:rPr>
        <w:t xml:space="preserve">De </w:t>
      </w:r>
      <w:r w:rsidR="00853940">
        <w:rPr>
          <w:rFonts w:ascii="Calibri" w:hAnsi="Calibri" w:cs="ArialMT"/>
          <w:spacing w:val="0"/>
          <w:sz w:val="20"/>
        </w:rPr>
        <w:t>Aanbestedende dienst</w:t>
      </w:r>
      <w:r w:rsidRPr="00F76D27">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F76D27">
        <w:rPr>
          <w:rFonts w:ascii="Calibri" w:hAnsi="Calibri" w:cs="ArialMT"/>
          <w:spacing w:val="0"/>
          <w:sz w:val="20"/>
        </w:rPr>
        <w:t xml:space="preserve"> kan voldoen aan de  gestelde eis onder 4.</w:t>
      </w:r>
      <w:r w:rsidR="006838C2">
        <w:rPr>
          <w:rFonts w:ascii="Calibri" w:hAnsi="Calibri" w:cs="ArialMT"/>
          <w:spacing w:val="0"/>
          <w:sz w:val="20"/>
        </w:rPr>
        <w:t>5</w:t>
      </w:r>
      <w:r w:rsidRPr="00F76D27">
        <w:rPr>
          <w:rFonts w:ascii="Calibri" w:hAnsi="Calibri" w:cs="ArialMT"/>
          <w:spacing w:val="0"/>
          <w:sz w:val="20"/>
        </w:rPr>
        <w:t>.2  lid 1</w:t>
      </w:r>
      <w:r w:rsidR="00000368">
        <w:rPr>
          <w:rFonts w:ascii="Calibri" w:hAnsi="Calibri" w:cs="ArialMT"/>
          <w:spacing w:val="0"/>
          <w:sz w:val="20"/>
        </w:rPr>
        <w:t xml:space="preserve"> en</w:t>
      </w:r>
      <w:r w:rsidR="006838C2">
        <w:rPr>
          <w:rFonts w:ascii="Calibri" w:hAnsi="Calibri" w:cs="ArialMT"/>
          <w:spacing w:val="0"/>
          <w:sz w:val="20"/>
        </w:rPr>
        <w:t xml:space="preserve"> lid 2</w:t>
      </w:r>
      <w:r w:rsidRPr="00F76D27">
        <w:rPr>
          <w:rFonts w:ascii="Calibri" w:hAnsi="Calibri" w:cs="ArialMT"/>
          <w:spacing w:val="0"/>
          <w:sz w:val="20"/>
        </w:rPr>
        <w:t xml:space="preserve"> gestelde eis</w:t>
      </w:r>
      <w:r w:rsidR="006838C2">
        <w:rPr>
          <w:rFonts w:ascii="Calibri" w:hAnsi="Calibri" w:cs="ArialMT"/>
          <w:spacing w:val="0"/>
          <w:sz w:val="20"/>
        </w:rPr>
        <w:t>en</w:t>
      </w:r>
      <w:r w:rsidRPr="00F76D27">
        <w:rPr>
          <w:rFonts w:ascii="Calibri" w:hAnsi="Calibri" w:cs="ArialMT"/>
          <w:spacing w:val="0"/>
          <w:sz w:val="20"/>
        </w:rPr>
        <w:t>:</w:t>
      </w:r>
    </w:p>
    <w:p w14:paraId="2115B072" w14:textId="77777777" w:rsidR="00F76D27" w:rsidRDefault="00F76D27" w:rsidP="00F76D27">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581EBE0F" w14:textId="77777777" w:rsidR="00F76D27" w:rsidRDefault="00F76D27" w:rsidP="00F76D27">
      <w:pPr>
        <w:suppressAutoHyphens/>
        <w:jc w:val="both"/>
        <w:rPr>
          <w:rFonts w:ascii="Calibri" w:hAnsi="Calibri" w:cs="ArialMT"/>
          <w:spacing w:val="0"/>
          <w:sz w:val="20"/>
        </w:rPr>
      </w:pPr>
    </w:p>
    <w:p w14:paraId="2E6E2B94" w14:textId="7E97D975" w:rsidR="008A583D"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8A583D">
        <w:rPr>
          <w:rFonts w:ascii="Calibri" w:hAnsi="Calibri" w:cs="ArialMT"/>
          <w:spacing w:val="0"/>
          <w:sz w:val="20"/>
        </w:rPr>
        <w:t xml:space="preserve">De </w:t>
      </w:r>
      <w:r w:rsidR="00853940">
        <w:rPr>
          <w:rFonts w:ascii="Calibri" w:hAnsi="Calibri" w:cs="ArialMT"/>
          <w:spacing w:val="0"/>
          <w:sz w:val="20"/>
        </w:rPr>
        <w:t>Aanbestedende dienst</w:t>
      </w:r>
      <w:r w:rsidRPr="008A583D">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000368">
        <w:rPr>
          <w:rFonts w:ascii="Calibri" w:hAnsi="Calibri" w:cs="ArialMT"/>
          <w:spacing w:val="0"/>
          <w:sz w:val="20"/>
        </w:rPr>
        <w:t>3</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4430B7">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20160</w:t>
      </w:r>
      <w:r w:rsidR="008A583D">
        <w:rPr>
          <w:rFonts w:ascii="Calibri" w:hAnsi="Calibri" w:cs="ArialMT"/>
          <w:spacing w:val="0"/>
          <w:sz w:val="20"/>
        </w:rPr>
        <w:t>)</w:t>
      </w:r>
    </w:p>
    <w:p w14:paraId="538A9658"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06B6960C" w14:textId="61F25C20" w:rsidR="00BA42D8" w:rsidRDefault="00BA7567" w:rsidP="000028AE">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w:t>
      </w:r>
      <w:r w:rsidR="00853940">
        <w:rPr>
          <w:rFonts w:ascii="Calibri" w:hAnsi="Calibri" w:cs="Helvetica"/>
          <w:spacing w:val="0"/>
          <w:sz w:val="20"/>
        </w:rPr>
        <w:t>Aanbestedende dienst</w:t>
      </w:r>
      <w:r w:rsidR="00C177B3" w:rsidRPr="001F5034">
        <w:rPr>
          <w:rFonts w:ascii="Calibri" w:hAnsi="Calibri" w:cs="Helvetica"/>
          <w:spacing w:val="0"/>
          <w:sz w:val="20"/>
        </w:rPr>
        <w:t xml:space="preserve"> overlegd te worden. Indien de </w:t>
      </w:r>
      <w:r w:rsidR="00853940">
        <w:rPr>
          <w:rFonts w:ascii="Calibri" w:hAnsi="Calibri" w:cs="Helvetica"/>
          <w:spacing w:val="0"/>
          <w:sz w:val="20"/>
        </w:rPr>
        <w:t>Aanbestedende dienst</w:t>
      </w:r>
      <w:r w:rsidRPr="001F5034">
        <w:rPr>
          <w:rFonts w:ascii="Calibri" w:hAnsi="Calibri" w:cs="Helvetica"/>
          <w:spacing w:val="0"/>
          <w:sz w:val="20"/>
        </w:rPr>
        <w:t xml:space="preserve"> de bewijsstukken niet binnen de daartoe gestelde termijn heeft ontvangen, komt de </w:t>
      </w:r>
      <w:r w:rsidR="004430B7">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p>
    <w:p w14:paraId="25A7094D" w14:textId="77777777" w:rsidR="00B8045D" w:rsidRDefault="008032E3" w:rsidP="007D599C">
      <w:pPr>
        <w:pStyle w:val="Kop1"/>
      </w:pPr>
      <w:bookmarkStart w:id="173" w:name="_Ref228326308"/>
      <w:bookmarkStart w:id="174" w:name="_Toc404621253"/>
      <w:bookmarkStart w:id="175" w:name="_Toc404622156"/>
      <w:r>
        <w:br w:type="page"/>
      </w:r>
      <w:bookmarkStart w:id="176" w:name="_Toc43298121"/>
      <w:r w:rsidR="00B8045D" w:rsidRPr="00EC5B0F">
        <w:lastRenderedPageBreak/>
        <w:t>Gunningcriterium, beoordeling</w:t>
      </w:r>
      <w:r w:rsidR="009250C3">
        <w:t>, gunnen</w:t>
      </w:r>
      <w:r w:rsidR="00B8045D" w:rsidRPr="00EC5B0F">
        <w:t xml:space="preserve"> en opdracht</w:t>
      </w:r>
      <w:bookmarkEnd w:id="165"/>
      <w:bookmarkEnd w:id="166"/>
      <w:bookmarkEnd w:id="167"/>
      <w:bookmarkEnd w:id="168"/>
      <w:bookmarkEnd w:id="169"/>
      <w:bookmarkEnd w:id="170"/>
      <w:bookmarkEnd w:id="171"/>
      <w:bookmarkEnd w:id="172"/>
      <w:bookmarkEnd w:id="173"/>
      <w:bookmarkEnd w:id="174"/>
      <w:bookmarkEnd w:id="175"/>
      <w:bookmarkEnd w:id="176"/>
    </w:p>
    <w:p w14:paraId="141C98A1"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lang w:eastAsia="en-US"/>
        </w:rPr>
      </w:pPr>
      <w:bookmarkStart w:id="177" w:name="_Toc37756225"/>
      <w:bookmarkStart w:id="178" w:name="_Toc43298122"/>
      <w:r w:rsidRPr="006464FA">
        <w:rPr>
          <w:rFonts w:ascii="Calibri" w:hAnsi="Calibri"/>
          <w:b/>
          <w:snapToGrid w:val="0"/>
          <w:spacing w:val="0"/>
          <w:sz w:val="20"/>
          <w:lang w:eastAsia="en-US"/>
        </w:rPr>
        <w:t>Gunningscriterium</w:t>
      </w:r>
      <w:bookmarkEnd w:id="177"/>
      <w:bookmarkEnd w:id="178"/>
    </w:p>
    <w:p w14:paraId="2818212C"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De beoordeling van de inschrijvingen en de uiteindelijke gunning vindt plaats op grond van het gunningcriterium 'economisch meest voordelige inschrijving' (EMVI) vastgesteld op basis van de beste prijs-kwaliteit verhouding (Beste PKV) als bedoeld in artikel </w:t>
      </w:r>
      <w:r w:rsidR="00647D23" w:rsidRPr="004C5ACD">
        <w:rPr>
          <w:rFonts w:asciiTheme="minorHAnsi" w:hAnsiTheme="minorHAnsi" w:cstheme="minorHAnsi"/>
          <w:sz w:val="20"/>
        </w:rPr>
        <w:t>2.6.1</w:t>
      </w:r>
      <w:r w:rsidRPr="004C5ACD">
        <w:rPr>
          <w:rFonts w:asciiTheme="minorHAnsi" w:hAnsiTheme="minorHAnsi" w:cstheme="minorHAnsi"/>
          <w:sz w:val="20"/>
        </w:rPr>
        <w:t xml:space="preserve"> van het ARW 2016.</w:t>
      </w:r>
    </w:p>
    <w:p w14:paraId="40BD4FC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Om te bepalen welke aanbieding de Inschrijving met de beste PKV is, hanteert de Aanbestedende Dienst de volgende</w:t>
      </w:r>
      <w:r w:rsidR="00816ECC" w:rsidRPr="004C5ACD">
        <w:rPr>
          <w:rFonts w:asciiTheme="minorHAnsi" w:hAnsiTheme="minorHAnsi" w:cstheme="minorHAnsi"/>
          <w:sz w:val="20"/>
        </w:rPr>
        <w:t xml:space="preserve"> </w:t>
      </w:r>
      <w:r w:rsidRPr="004C5ACD">
        <w:rPr>
          <w:rFonts w:asciiTheme="minorHAnsi" w:hAnsiTheme="minorHAnsi" w:cstheme="minorHAnsi"/>
          <w:sz w:val="20"/>
        </w:rPr>
        <w:t>criteria:</w:t>
      </w:r>
    </w:p>
    <w:p w14:paraId="39AB5BD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p>
    <w:p w14:paraId="7DF018CE" w14:textId="77777777"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6464FA" w:rsidRPr="004C5ACD">
        <w:rPr>
          <w:rFonts w:asciiTheme="minorHAnsi" w:hAnsiTheme="minorHAnsi" w:cstheme="minorHAnsi"/>
          <w:b/>
          <w:sz w:val="20"/>
        </w:rPr>
        <w:t>1: Plan van Aanpak</w:t>
      </w:r>
    </w:p>
    <w:p w14:paraId="7EF489C6" w14:textId="04C49E10"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Uitgewerkt in </w:t>
      </w:r>
      <w:r w:rsidR="00D31005">
        <w:rPr>
          <w:rFonts w:asciiTheme="minorHAnsi" w:hAnsiTheme="minorHAnsi" w:cstheme="minorHAnsi"/>
          <w:sz w:val="20"/>
        </w:rPr>
        <w:t xml:space="preserve">twee </w:t>
      </w:r>
      <w:r w:rsidRPr="004C5ACD">
        <w:rPr>
          <w:rFonts w:asciiTheme="minorHAnsi" w:hAnsiTheme="minorHAnsi" w:cstheme="minorHAnsi"/>
          <w:sz w:val="20"/>
        </w:rPr>
        <w:t>sub-criteria</w:t>
      </w:r>
    </w:p>
    <w:p w14:paraId="70FE3E8E" w14:textId="5C429535"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8C372A">
        <w:rPr>
          <w:rFonts w:asciiTheme="minorHAnsi" w:hAnsiTheme="minorHAnsi" w:cstheme="minorHAnsi"/>
          <w:b/>
          <w:sz w:val="20"/>
        </w:rPr>
        <w:t>2</w:t>
      </w:r>
      <w:r w:rsidR="006464FA" w:rsidRPr="004C5ACD">
        <w:rPr>
          <w:rFonts w:asciiTheme="minorHAnsi" w:hAnsiTheme="minorHAnsi" w:cstheme="minorHAnsi"/>
          <w:b/>
          <w:sz w:val="20"/>
        </w:rPr>
        <w:t>: Hoogte inschrijfsom</w:t>
      </w:r>
    </w:p>
    <w:p w14:paraId="64B2C5D8"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vastgestelde inschrijfsom zoals ingediend op het Inschrijvingsbiljet</w:t>
      </w:r>
    </w:p>
    <w:p w14:paraId="395CDDD7" w14:textId="77777777" w:rsidR="006464FA" w:rsidRPr="004C5ACD" w:rsidRDefault="006464FA" w:rsidP="006464FA">
      <w:pPr>
        <w:rPr>
          <w:rFonts w:asciiTheme="minorHAnsi" w:hAnsiTheme="minorHAnsi" w:cstheme="minorHAnsi"/>
          <w:sz w:val="20"/>
          <w:lang w:eastAsia="en-US"/>
        </w:rPr>
      </w:pPr>
    </w:p>
    <w:p w14:paraId="3AB749F0"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Hierbij wordt gebruik gemaakt van de </w:t>
      </w:r>
      <w:r w:rsidRPr="004C5ACD">
        <w:rPr>
          <w:rFonts w:asciiTheme="minorHAnsi" w:hAnsiTheme="minorHAnsi" w:cstheme="minorHAnsi"/>
          <w:i/>
          <w:sz w:val="20"/>
          <w:u w:val="single"/>
        </w:rPr>
        <w:t>'Gunnen op Waarde'</w:t>
      </w:r>
      <w:r w:rsidRPr="004C5ACD">
        <w:rPr>
          <w:rFonts w:asciiTheme="minorHAnsi" w:hAnsiTheme="minorHAnsi" w:cstheme="minorHAnsi"/>
          <w:sz w:val="20"/>
        </w:rPr>
        <w:t xml:space="preserve"> methode. </w:t>
      </w:r>
    </w:p>
    <w:p w14:paraId="249C44F2" w14:textId="6F01F20F" w:rsidR="006464FA" w:rsidRPr="004C5ACD" w:rsidRDefault="006464FA" w:rsidP="006464FA">
      <w:pPr>
        <w:jc w:val="both"/>
        <w:rPr>
          <w:rFonts w:asciiTheme="minorHAnsi" w:hAnsiTheme="minorHAnsi" w:cstheme="minorHAnsi"/>
          <w:sz w:val="20"/>
          <w:lang w:eastAsia="en-US"/>
        </w:rPr>
      </w:pPr>
      <w:r w:rsidRPr="004C5ACD">
        <w:rPr>
          <w:rFonts w:asciiTheme="minorHAnsi" w:hAnsiTheme="minorHAnsi" w:cstheme="minorHAnsi"/>
          <w:sz w:val="20"/>
        </w:rPr>
        <w:t xml:space="preserve">Gunnen op waarde (GOW) gaat uit van de toegevoegde waarde of meerwaarde van </w:t>
      </w:r>
      <w:r w:rsidR="00B52F4E">
        <w:rPr>
          <w:rFonts w:asciiTheme="minorHAnsi" w:hAnsiTheme="minorHAnsi" w:cstheme="minorHAnsi"/>
          <w:sz w:val="20"/>
        </w:rPr>
        <w:t>aangeboden k</w:t>
      </w:r>
      <w:r w:rsidRPr="004C5ACD">
        <w:rPr>
          <w:rFonts w:asciiTheme="minorHAnsi" w:hAnsiTheme="minorHAnsi" w:cstheme="minorHAnsi"/>
          <w:sz w:val="20"/>
        </w:rPr>
        <w:t>waliteit</w:t>
      </w:r>
      <w:r w:rsidR="00B52F4E">
        <w:rPr>
          <w:rFonts w:asciiTheme="minorHAnsi" w:hAnsiTheme="minorHAnsi" w:cstheme="minorHAnsi"/>
          <w:sz w:val="20"/>
        </w:rPr>
        <w:t>, criterium 1</w:t>
      </w:r>
      <w:r w:rsidR="00816ECC" w:rsidRPr="004C5ACD">
        <w:rPr>
          <w:rFonts w:asciiTheme="minorHAnsi" w:hAnsiTheme="minorHAnsi" w:cstheme="minorHAnsi"/>
          <w:sz w:val="20"/>
        </w:rPr>
        <w:t xml:space="preserve"> </w:t>
      </w:r>
      <w:r w:rsidRPr="004C5ACD">
        <w:rPr>
          <w:rFonts w:asciiTheme="minorHAnsi" w:hAnsiTheme="minorHAnsi" w:cstheme="minorHAnsi"/>
          <w:sz w:val="20"/>
        </w:rPr>
        <w:t>en de totaalprijs van de Inschrijving</w:t>
      </w:r>
      <w:r w:rsidR="00816ECC" w:rsidRPr="004C5ACD">
        <w:rPr>
          <w:rFonts w:asciiTheme="minorHAnsi" w:hAnsiTheme="minorHAnsi" w:cstheme="minorHAnsi"/>
          <w:sz w:val="20"/>
        </w:rPr>
        <w:t xml:space="preserve">, criterium </w:t>
      </w:r>
      <w:r w:rsidR="008C372A">
        <w:rPr>
          <w:rFonts w:asciiTheme="minorHAnsi" w:hAnsiTheme="minorHAnsi" w:cstheme="minorHAnsi"/>
          <w:sz w:val="20"/>
        </w:rPr>
        <w:t>2</w:t>
      </w:r>
      <w:r w:rsidRPr="004C5ACD">
        <w:rPr>
          <w:rFonts w:asciiTheme="minorHAnsi" w:hAnsiTheme="minorHAnsi" w:cstheme="minorHAnsi"/>
          <w:sz w:val="20"/>
        </w:rPr>
        <w:t xml:space="preserve">. Hierbij wordt de totale fictieve meerwaarde bepaald aan de hand van de punten die worden gescoord op de </w:t>
      </w:r>
      <w:r w:rsidR="0059055E">
        <w:rPr>
          <w:rFonts w:asciiTheme="minorHAnsi" w:hAnsiTheme="minorHAnsi" w:cstheme="minorHAnsi"/>
          <w:sz w:val="20"/>
        </w:rPr>
        <w:t>twee</w:t>
      </w:r>
      <w:r w:rsidRPr="004C5ACD">
        <w:rPr>
          <w:rFonts w:asciiTheme="minorHAnsi" w:hAnsiTheme="minorHAnsi" w:cstheme="minorHAnsi"/>
          <w:sz w:val="20"/>
        </w:rPr>
        <w:t xml:space="preserve"> sub-gunnings-criteria </w:t>
      </w:r>
      <w:r w:rsidR="00D31005">
        <w:rPr>
          <w:rFonts w:asciiTheme="minorHAnsi" w:hAnsiTheme="minorHAnsi" w:cstheme="minorHAnsi"/>
          <w:sz w:val="20"/>
        </w:rPr>
        <w:t>(</w:t>
      </w:r>
      <w:r w:rsidR="00816ECC" w:rsidRPr="004C5ACD">
        <w:rPr>
          <w:rFonts w:asciiTheme="minorHAnsi" w:hAnsiTheme="minorHAnsi" w:cstheme="minorHAnsi"/>
          <w:sz w:val="20"/>
        </w:rPr>
        <w:t>S</w:t>
      </w:r>
      <w:r w:rsidRPr="004C5ACD">
        <w:rPr>
          <w:rFonts w:asciiTheme="minorHAnsi" w:hAnsiTheme="minorHAnsi" w:cstheme="minorHAnsi"/>
          <w:sz w:val="20"/>
        </w:rPr>
        <w:t>C.1</w:t>
      </w:r>
      <w:r w:rsidR="0059055E">
        <w:rPr>
          <w:rFonts w:asciiTheme="minorHAnsi" w:hAnsiTheme="minorHAnsi" w:cstheme="minorHAnsi"/>
          <w:sz w:val="20"/>
        </w:rPr>
        <w:t xml:space="preserve"> en</w:t>
      </w:r>
      <w:r w:rsidR="008C372A">
        <w:rPr>
          <w:rFonts w:asciiTheme="minorHAnsi" w:hAnsiTheme="minorHAnsi" w:cstheme="minorHAnsi"/>
          <w:sz w:val="20"/>
        </w:rPr>
        <w:t>SC.</w:t>
      </w:r>
      <w:r w:rsidR="0059055E">
        <w:rPr>
          <w:rFonts w:asciiTheme="minorHAnsi" w:hAnsiTheme="minorHAnsi" w:cstheme="minorHAnsi"/>
          <w:sz w:val="20"/>
        </w:rPr>
        <w:t>2</w:t>
      </w:r>
      <w:r w:rsidRPr="004C5ACD">
        <w:rPr>
          <w:rFonts w:asciiTheme="minorHAnsi" w:hAnsiTheme="minorHAnsi" w:cstheme="minorHAnsi"/>
          <w:sz w:val="20"/>
        </w:rPr>
        <w:t xml:space="preserve">) van </w:t>
      </w:r>
      <w:r w:rsidR="00816ECC" w:rsidRPr="004C5ACD">
        <w:rPr>
          <w:rFonts w:asciiTheme="minorHAnsi" w:hAnsiTheme="minorHAnsi" w:cstheme="minorHAnsi"/>
          <w:sz w:val="20"/>
        </w:rPr>
        <w:t xml:space="preserve">criterium </w:t>
      </w:r>
      <w:r w:rsidRPr="004C5ACD">
        <w:rPr>
          <w:rFonts w:asciiTheme="minorHAnsi" w:hAnsiTheme="minorHAnsi" w:cstheme="minorHAnsi"/>
          <w:sz w:val="20"/>
        </w:rPr>
        <w:t xml:space="preserve">1. De maximaal te behalen totale fictieve meerwaarde is in onderhavige aanbesteding </w:t>
      </w:r>
      <w:r w:rsidRPr="004C5ACD">
        <w:rPr>
          <w:rFonts w:asciiTheme="minorHAnsi" w:hAnsiTheme="minorHAnsi" w:cstheme="minorHAnsi"/>
          <w:b/>
          <w:sz w:val="20"/>
        </w:rPr>
        <w:t xml:space="preserve">€ </w:t>
      </w:r>
      <w:r w:rsidR="002579D0">
        <w:rPr>
          <w:rFonts w:asciiTheme="minorHAnsi" w:hAnsiTheme="minorHAnsi" w:cstheme="minorHAnsi"/>
          <w:b/>
          <w:sz w:val="20"/>
        </w:rPr>
        <w:t>1</w:t>
      </w:r>
      <w:r w:rsidR="00B638C4">
        <w:rPr>
          <w:rFonts w:asciiTheme="minorHAnsi" w:hAnsiTheme="minorHAnsi" w:cstheme="minorHAnsi"/>
          <w:b/>
          <w:sz w:val="20"/>
        </w:rPr>
        <w:t>4</w:t>
      </w:r>
      <w:r w:rsidR="00816ECC" w:rsidRPr="004C5ACD">
        <w:rPr>
          <w:rFonts w:asciiTheme="minorHAnsi" w:hAnsiTheme="minorHAnsi" w:cstheme="minorHAnsi"/>
          <w:b/>
          <w:sz w:val="20"/>
        </w:rPr>
        <w:t>0</w:t>
      </w:r>
      <w:r w:rsidRPr="004C5ACD">
        <w:rPr>
          <w:rFonts w:asciiTheme="minorHAnsi" w:hAnsiTheme="minorHAnsi" w:cstheme="minorHAnsi"/>
          <w:b/>
          <w:sz w:val="20"/>
        </w:rPr>
        <w:t>.000,=.</w:t>
      </w:r>
      <w:r w:rsidRPr="004C5ACD">
        <w:rPr>
          <w:rFonts w:asciiTheme="minorHAnsi" w:hAnsiTheme="minorHAnsi" w:cstheme="minorHAnsi"/>
          <w:sz w:val="20"/>
        </w:rPr>
        <w:t xml:space="preserve"> De economisch meest voordelige Inschrijving wordt berekend door de Inschrijvingssom te verminderen met het totaal van de toegekende meerwaarde voor de aangeboden extra kwaliteit. Het resultaat is de fictieve aanneemsom. Aan de Inschrijver met de laagste fictieve aanneemsom wordt de Opdracht gegund</w:t>
      </w:r>
    </w:p>
    <w:p w14:paraId="1A0DB9B4" w14:textId="77777777" w:rsidR="006464FA" w:rsidRPr="006464FA" w:rsidRDefault="006464FA" w:rsidP="006464FA">
      <w:pPr>
        <w:jc w:val="both"/>
        <w:rPr>
          <w:rFonts w:asciiTheme="minorHAnsi" w:hAnsiTheme="minorHAnsi"/>
          <w:b/>
          <w:bCs/>
          <w:sz w:val="20"/>
          <w:lang w:eastAsia="en-US"/>
        </w:rPr>
      </w:pPr>
    </w:p>
    <w:p w14:paraId="1B99F44D" w14:textId="633F0A9E" w:rsidR="006464FA" w:rsidRPr="006464FA" w:rsidRDefault="006464FA" w:rsidP="006464FA">
      <w:pPr>
        <w:jc w:val="both"/>
        <w:rPr>
          <w:rFonts w:asciiTheme="minorHAnsi" w:hAnsiTheme="minorHAnsi"/>
          <w:sz w:val="20"/>
          <w:lang w:eastAsia="en-US"/>
        </w:rPr>
      </w:pPr>
      <w:r w:rsidRPr="006464FA">
        <w:rPr>
          <w:rFonts w:asciiTheme="minorHAnsi" w:hAnsiTheme="minorHAnsi"/>
          <w:b/>
          <w:bCs/>
          <w:sz w:val="20"/>
          <w:lang w:eastAsia="en-US"/>
        </w:rPr>
        <w:t>C</w:t>
      </w:r>
      <w:r w:rsidR="00496261">
        <w:rPr>
          <w:rFonts w:asciiTheme="minorHAnsi" w:hAnsiTheme="minorHAnsi"/>
          <w:b/>
          <w:bCs/>
          <w:sz w:val="20"/>
          <w:lang w:eastAsia="en-US"/>
        </w:rPr>
        <w:t xml:space="preserve">riterium </w:t>
      </w:r>
      <w:r w:rsidRPr="006464FA">
        <w:rPr>
          <w:rFonts w:asciiTheme="minorHAnsi" w:hAnsiTheme="minorHAnsi"/>
          <w:b/>
          <w:bCs/>
          <w:sz w:val="20"/>
          <w:lang w:eastAsia="en-US"/>
        </w:rPr>
        <w:t xml:space="preserve">1 Plan van Aanpak    </w:t>
      </w:r>
      <w:r w:rsidRPr="006464FA">
        <w:rPr>
          <w:rFonts w:asciiTheme="minorHAnsi" w:hAnsiTheme="minorHAnsi"/>
          <w:sz w:val="20"/>
          <w:lang w:eastAsia="en-US"/>
        </w:rPr>
        <w:t>maximale fictieve meerwaarde €  1</w:t>
      </w:r>
      <w:r w:rsidR="00494492">
        <w:rPr>
          <w:rFonts w:asciiTheme="minorHAnsi" w:hAnsiTheme="minorHAnsi"/>
          <w:sz w:val="20"/>
          <w:lang w:eastAsia="en-US"/>
        </w:rPr>
        <w:t>4</w:t>
      </w:r>
      <w:r w:rsidR="006E0A32">
        <w:rPr>
          <w:rFonts w:asciiTheme="minorHAnsi" w:hAnsiTheme="minorHAnsi"/>
          <w:sz w:val="20"/>
          <w:lang w:eastAsia="en-US"/>
        </w:rPr>
        <w:t>0</w:t>
      </w:r>
      <w:r w:rsidRPr="006464FA">
        <w:rPr>
          <w:rFonts w:asciiTheme="minorHAnsi" w:hAnsiTheme="minorHAnsi"/>
          <w:sz w:val="20"/>
          <w:lang w:eastAsia="en-US"/>
        </w:rPr>
        <w:t>.000,=</w:t>
      </w:r>
    </w:p>
    <w:p w14:paraId="7C3DF381"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Opgebouwd uit:</w:t>
      </w:r>
      <w:r w:rsidRPr="006464F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 xml:space="preserve">   </w:t>
      </w:r>
      <w:r w:rsidRPr="006464FA">
        <w:rPr>
          <w:rFonts w:asciiTheme="minorHAnsi" w:hAnsiTheme="minorHAnsi"/>
          <w:sz w:val="20"/>
          <w:lang w:eastAsia="en-US"/>
        </w:rPr>
        <w:tab/>
        <w:t xml:space="preserve">          maximale fictieve meerwaarde </w:t>
      </w:r>
    </w:p>
    <w:p w14:paraId="55F326E4" w14:textId="7F69185E" w:rsidR="006464FA" w:rsidRDefault="006464FA" w:rsidP="0059055E">
      <w:pPr>
        <w:jc w:val="both"/>
        <w:rPr>
          <w:rFonts w:ascii="Calibri" w:hAnsi="Calibri"/>
          <w:sz w:val="20"/>
        </w:rPr>
      </w:pPr>
      <w:r w:rsidRPr="006464FA">
        <w:rPr>
          <w:rFonts w:ascii="Calibri" w:hAnsi="Calibri"/>
          <w:sz w:val="20"/>
        </w:rPr>
        <w:t xml:space="preserve">SC.1 </w:t>
      </w:r>
      <w:r w:rsidR="00B638C4">
        <w:rPr>
          <w:rFonts w:ascii="Calibri" w:hAnsi="Calibri"/>
          <w:sz w:val="20"/>
        </w:rPr>
        <w:t xml:space="preserve">Aanpak, visie op de </w:t>
      </w:r>
      <w:r w:rsidR="00BB57CA">
        <w:rPr>
          <w:rFonts w:ascii="Calibri" w:hAnsi="Calibri"/>
          <w:sz w:val="20"/>
        </w:rPr>
        <w:t>o</w:t>
      </w:r>
      <w:r w:rsidR="00B638C4">
        <w:rPr>
          <w:rFonts w:ascii="Calibri" w:hAnsi="Calibri"/>
          <w:sz w:val="20"/>
        </w:rPr>
        <w:t>pdracht</w:t>
      </w:r>
      <w:r w:rsidR="00B638C4">
        <w:rPr>
          <w:rFonts w:ascii="Calibri" w:hAnsi="Calibri"/>
          <w:sz w:val="20"/>
        </w:rPr>
        <w:tab/>
      </w:r>
      <w:r w:rsidR="00B638C4">
        <w:rPr>
          <w:rFonts w:ascii="Calibri" w:hAnsi="Calibri"/>
          <w:sz w:val="20"/>
        </w:rPr>
        <w:tab/>
      </w:r>
      <w:r w:rsidR="00B638C4">
        <w:rPr>
          <w:rFonts w:ascii="Calibri" w:hAnsi="Calibri"/>
          <w:sz w:val="20"/>
        </w:rPr>
        <w:tab/>
        <w:t xml:space="preserve"> </w:t>
      </w:r>
      <w:r w:rsidR="00496261">
        <w:rPr>
          <w:rFonts w:ascii="Calibri" w:hAnsi="Calibri"/>
          <w:sz w:val="20"/>
        </w:rPr>
        <w:tab/>
      </w:r>
      <w:r w:rsidR="00627C09">
        <w:rPr>
          <w:rFonts w:ascii="Calibri" w:hAnsi="Calibri"/>
          <w:sz w:val="20"/>
        </w:rPr>
        <w:t>€</w:t>
      </w:r>
      <w:r w:rsidRPr="006464FA">
        <w:rPr>
          <w:rFonts w:ascii="Calibri" w:hAnsi="Calibri"/>
          <w:sz w:val="20"/>
        </w:rPr>
        <w:t xml:space="preserve"> </w:t>
      </w:r>
      <w:r w:rsidR="00B638C4">
        <w:rPr>
          <w:rFonts w:ascii="Calibri" w:hAnsi="Calibri"/>
          <w:sz w:val="20"/>
        </w:rPr>
        <w:t>10</w:t>
      </w:r>
      <w:r w:rsidR="00816ECC">
        <w:rPr>
          <w:rFonts w:ascii="Calibri" w:hAnsi="Calibri"/>
          <w:sz w:val="20"/>
        </w:rPr>
        <w:t>0</w:t>
      </w:r>
      <w:r w:rsidRPr="006464FA">
        <w:rPr>
          <w:rFonts w:ascii="Calibri" w:hAnsi="Calibri"/>
          <w:sz w:val="20"/>
        </w:rPr>
        <w:t>.000,=</w:t>
      </w:r>
    </w:p>
    <w:p w14:paraId="5022AC46" w14:textId="0B9DC59D" w:rsidR="006464FA" w:rsidRPr="006464FA" w:rsidRDefault="008C372A" w:rsidP="006464FA">
      <w:pPr>
        <w:tabs>
          <w:tab w:val="left" w:pos="4820"/>
        </w:tabs>
        <w:jc w:val="both"/>
        <w:rPr>
          <w:rFonts w:ascii="Calibri" w:hAnsi="Calibri"/>
          <w:sz w:val="20"/>
        </w:rPr>
      </w:pPr>
      <w:r>
        <w:rPr>
          <w:rFonts w:ascii="Calibri" w:hAnsi="Calibri"/>
          <w:sz w:val="20"/>
        </w:rPr>
        <w:t>SC.</w:t>
      </w:r>
      <w:r w:rsidR="0059055E">
        <w:rPr>
          <w:rFonts w:ascii="Calibri" w:hAnsi="Calibri"/>
          <w:sz w:val="20"/>
        </w:rPr>
        <w:t>2</w:t>
      </w:r>
      <w:r w:rsidR="00111DC8">
        <w:rPr>
          <w:rFonts w:ascii="Calibri" w:hAnsi="Calibri"/>
          <w:sz w:val="20"/>
        </w:rPr>
        <w:t xml:space="preserve"> Samenwerking</w:t>
      </w:r>
      <w:r>
        <w:rPr>
          <w:rFonts w:ascii="Calibri" w:hAnsi="Calibri"/>
          <w:sz w:val="20"/>
        </w:rPr>
        <w:tab/>
      </w:r>
      <w:r>
        <w:rPr>
          <w:rFonts w:ascii="Calibri" w:hAnsi="Calibri"/>
          <w:sz w:val="20"/>
        </w:rPr>
        <w:tab/>
      </w:r>
      <w:r>
        <w:rPr>
          <w:rFonts w:ascii="Calibri" w:hAnsi="Calibri"/>
          <w:sz w:val="20"/>
        </w:rPr>
        <w:tab/>
      </w:r>
      <w:r w:rsidR="00F15C51">
        <w:rPr>
          <w:rFonts w:ascii="Calibri" w:hAnsi="Calibri"/>
          <w:sz w:val="20"/>
        </w:rPr>
        <w:tab/>
      </w:r>
      <w:r w:rsidR="00B638C4">
        <w:rPr>
          <w:rFonts w:ascii="Calibri" w:hAnsi="Calibri"/>
          <w:sz w:val="20"/>
        </w:rPr>
        <w:tab/>
      </w:r>
      <w:r w:rsidRPr="008C372A">
        <w:rPr>
          <w:rFonts w:ascii="Calibri" w:hAnsi="Calibri"/>
          <w:sz w:val="20"/>
        </w:rPr>
        <w:t xml:space="preserve">€ </w:t>
      </w:r>
      <w:r w:rsidR="00B638C4">
        <w:rPr>
          <w:rFonts w:ascii="Calibri" w:hAnsi="Calibri"/>
          <w:sz w:val="20"/>
        </w:rPr>
        <w:t xml:space="preserve">  4</w:t>
      </w:r>
      <w:r w:rsidRPr="008C372A">
        <w:rPr>
          <w:rFonts w:ascii="Calibri" w:hAnsi="Calibri"/>
          <w:sz w:val="20"/>
        </w:rPr>
        <w:t>0.000,=</w:t>
      </w:r>
    </w:p>
    <w:p w14:paraId="42464903" w14:textId="77777777" w:rsidR="006464FA" w:rsidRPr="006464FA" w:rsidRDefault="006464FA" w:rsidP="006464FA">
      <w:pPr>
        <w:tabs>
          <w:tab w:val="left" w:pos="3119"/>
        </w:tabs>
        <w:jc w:val="both"/>
        <w:rPr>
          <w:rFonts w:ascii="Calibri" w:hAnsi="Calibri"/>
          <w:sz w:val="20"/>
        </w:rPr>
      </w:pPr>
      <w:r w:rsidRPr="006464FA">
        <w:rPr>
          <w:rFonts w:ascii="Calibri" w:hAnsi="Calibri"/>
          <w:sz w:val="20"/>
        </w:rPr>
        <w:tab/>
      </w:r>
    </w:p>
    <w:p w14:paraId="1D6BE15E"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rPr>
      </w:pPr>
      <w:bookmarkStart w:id="179" w:name="_Toc37756226"/>
      <w:bookmarkStart w:id="180" w:name="_Toc43298123"/>
      <w:r w:rsidRPr="006464FA">
        <w:rPr>
          <w:rFonts w:ascii="Calibri" w:hAnsi="Calibri"/>
          <w:b/>
          <w:snapToGrid w:val="0"/>
          <w:spacing w:val="0"/>
          <w:sz w:val="20"/>
        </w:rPr>
        <w:t>Beoordelingsprocedure</w:t>
      </w:r>
      <w:bookmarkEnd w:id="179"/>
      <w:bookmarkEnd w:id="180"/>
      <w:r w:rsidRPr="006464FA">
        <w:rPr>
          <w:rFonts w:ascii="Calibri" w:hAnsi="Calibri"/>
          <w:b/>
          <w:snapToGrid w:val="0"/>
          <w:spacing w:val="0"/>
          <w:sz w:val="20"/>
        </w:rPr>
        <w:t xml:space="preserve"> </w:t>
      </w:r>
    </w:p>
    <w:p w14:paraId="4EB18E7E" w14:textId="77777777" w:rsidR="006464FA" w:rsidRPr="006464FA" w:rsidRDefault="006464FA" w:rsidP="006464FA">
      <w:pPr>
        <w:jc w:val="both"/>
        <w:rPr>
          <w:rFonts w:ascii="Calibri" w:hAnsi="Calibri"/>
          <w:sz w:val="20"/>
        </w:rPr>
      </w:pPr>
      <w:r w:rsidRPr="006464FA">
        <w:rPr>
          <w:rFonts w:ascii="Calibri" w:hAnsi="Calibri"/>
          <w:sz w:val="20"/>
        </w:rPr>
        <w:t>De beoordeling van een inschrijving geschiedt in de navolgende fasen:</w:t>
      </w:r>
    </w:p>
    <w:p w14:paraId="0CB44C39" w14:textId="77777777" w:rsidR="006464FA" w:rsidRPr="006464FA" w:rsidRDefault="006464FA" w:rsidP="006464FA">
      <w:pPr>
        <w:jc w:val="both"/>
        <w:rPr>
          <w:rFonts w:ascii="Calibri" w:hAnsi="Calibri"/>
          <w:sz w:val="20"/>
        </w:rPr>
      </w:pPr>
      <w:r w:rsidRPr="006464FA">
        <w:rPr>
          <w:rFonts w:ascii="Calibri" w:hAnsi="Calibri"/>
          <w:sz w:val="20"/>
        </w:rPr>
        <w:t>1. Vaststellen geldigheid van de inschrijvingen;</w:t>
      </w:r>
    </w:p>
    <w:p w14:paraId="7BDCCF04" w14:textId="77777777" w:rsidR="006464FA" w:rsidRPr="006464FA" w:rsidRDefault="006464FA" w:rsidP="006464FA">
      <w:pPr>
        <w:jc w:val="both"/>
        <w:rPr>
          <w:rFonts w:ascii="Calibri" w:hAnsi="Calibri"/>
          <w:sz w:val="20"/>
        </w:rPr>
      </w:pPr>
      <w:r w:rsidRPr="006464FA">
        <w:rPr>
          <w:rFonts w:ascii="Calibri" w:hAnsi="Calibri"/>
          <w:sz w:val="20"/>
        </w:rPr>
        <w:t xml:space="preserve">2. Vaststellen fictieve meerwaarde </w:t>
      </w:r>
      <w:r w:rsidR="00496261">
        <w:rPr>
          <w:rFonts w:ascii="Calibri" w:hAnsi="Calibri"/>
          <w:sz w:val="20"/>
        </w:rPr>
        <w:t>C</w:t>
      </w:r>
      <w:r w:rsidRPr="006464FA">
        <w:rPr>
          <w:rFonts w:ascii="Calibri" w:hAnsi="Calibri"/>
          <w:sz w:val="20"/>
        </w:rPr>
        <w:t xml:space="preserve">riterium </w:t>
      </w:r>
      <w:r w:rsidR="00496261">
        <w:rPr>
          <w:rFonts w:ascii="Calibri" w:hAnsi="Calibri"/>
          <w:sz w:val="20"/>
        </w:rPr>
        <w:t xml:space="preserve">1 </w:t>
      </w:r>
      <w:r w:rsidRPr="006464FA">
        <w:rPr>
          <w:rFonts w:ascii="Calibri" w:hAnsi="Calibri"/>
          <w:sz w:val="20"/>
        </w:rPr>
        <w:t>Plan van Aanpak</w:t>
      </w:r>
    </w:p>
    <w:p w14:paraId="2865ED25" w14:textId="74CA26F2" w:rsidR="006464FA" w:rsidRPr="006464FA" w:rsidRDefault="008C372A" w:rsidP="006464FA">
      <w:pPr>
        <w:jc w:val="both"/>
        <w:rPr>
          <w:rFonts w:ascii="Calibri" w:hAnsi="Calibri"/>
          <w:sz w:val="20"/>
        </w:rPr>
      </w:pPr>
      <w:r>
        <w:rPr>
          <w:rFonts w:ascii="Calibri" w:hAnsi="Calibri"/>
          <w:sz w:val="20"/>
        </w:rPr>
        <w:t>3</w:t>
      </w:r>
      <w:r w:rsidR="006464FA" w:rsidRPr="006464FA">
        <w:rPr>
          <w:rFonts w:ascii="Calibri" w:hAnsi="Calibri"/>
          <w:sz w:val="20"/>
        </w:rPr>
        <w:t>. Vaststellen inschrijfsom aan de hand van het Inschrijfbiljet;</w:t>
      </w:r>
    </w:p>
    <w:p w14:paraId="6947682D" w14:textId="0A4519C3" w:rsidR="006464FA" w:rsidRPr="006464FA" w:rsidRDefault="008C372A" w:rsidP="006464FA">
      <w:pPr>
        <w:rPr>
          <w:rFonts w:ascii="Calibri" w:hAnsi="Calibri"/>
          <w:sz w:val="20"/>
        </w:rPr>
      </w:pPr>
      <w:r>
        <w:rPr>
          <w:rFonts w:ascii="Calibri" w:hAnsi="Calibri"/>
          <w:sz w:val="20"/>
        </w:rPr>
        <w:t>4</w:t>
      </w:r>
      <w:r w:rsidR="006464FA" w:rsidRPr="006464FA">
        <w:rPr>
          <w:rFonts w:ascii="Calibri" w:hAnsi="Calibri"/>
          <w:sz w:val="20"/>
        </w:rPr>
        <w:t>. Vaststellen economisch meest voordelige inschrijving op basis van de beste prijs-kwaliteit verhouding (=</w:t>
      </w:r>
      <w:r w:rsidR="006464FA" w:rsidRPr="006464FA">
        <w:rPr>
          <w:rFonts w:asciiTheme="minorHAnsi" w:hAnsiTheme="minorHAnsi"/>
          <w:sz w:val="20"/>
          <w:lang w:eastAsia="en-US"/>
        </w:rPr>
        <w:t xml:space="preserve">laagste </w:t>
      </w:r>
      <w:r w:rsidR="006464FA" w:rsidRPr="006464FA">
        <w:rPr>
          <w:rFonts w:asciiTheme="minorHAnsi" w:hAnsiTheme="minorHAnsi"/>
          <w:i/>
          <w:sz w:val="20"/>
          <w:lang w:eastAsia="en-US"/>
        </w:rPr>
        <w:t>fictieve aanneemsom)</w:t>
      </w:r>
      <w:r w:rsidR="006464FA" w:rsidRPr="006464FA">
        <w:rPr>
          <w:rFonts w:ascii="Calibri" w:hAnsi="Calibri"/>
          <w:sz w:val="20"/>
        </w:rPr>
        <w:t>.</w:t>
      </w:r>
    </w:p>
    <w:p w14:paraId="53C5D5A9" w14:textId="1A235632" w:rsidR="006464FA" w:rsidRDefault="006464FA" w:rsidP="0059055E">
      <w:pPr>
        <w:jc w:val="both"/>
        <w:rPr>
          <w:rFonts w:ascii="Calibri" w:hAnsi="Calibri"/>
          <w:sz w:val="20"/>
        </w:rPr>
      </w:pPr>
      <w:r w:rsidRPr="006464FA">
        <w:rPr>
          <w:rFonts w:ascii="Calibri" w:hAnsi="Calibri"/>
          <w:sz w:val="20"/>
        </w:rPr>
        <w:t>Deze beoordelingsstappen zijn in onderstaande paragrafen nader uitgewerkt.</w:t>
      </w:r>
      <w:r w:rsidR="0059055E">
        <w:rPr>
          <w:rFonts w:ascii="Calibri" w:hAnsi="Calibri"/>
          <w:sz w:val="20"/>
        </w:rPr>
        <w:t xml:space="preserve"> </w:t>
      </w:r>
    </w:p>
    <w:p w14:paraId="58AE74BC" w14:textId="77777777" w:rsidR="0059055E" w:rsidRPr="006464FA" w:rsidRDefault="0059055E" w:rsidP="0059055E">
      <w:pPr>
        <w:jc w:val="both"/>
        <w:rPr>
          <w:rFonts w:ascii="Calibri" w:hAnsi="Calibri"/>
          <w:sz w:val="20"/>
        </w:rPr>
      </w:pPr>
    </w:p>
    <w:p w14:paraId="67A28757"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geldigheid van de inschrijvingen</w:t>
      </w:r>
    </w:p>
    <w:p w14:paraId="612EF15D" w14:textId="08CE6D4F" w:rsidR="006464FA" w:rsidRPr="006464FA" w:rsidRDefault="006464FA" w:rsidP="006464FA">
      <w:pPr>
        <w:jc w:val="both"/>
        <w:rPr>
          <w:rFonts w:ascii="Calibri" w:hAnsi="Calibri"/>
          <w:sz w:val="20"/>
        </w:rPr>
      </w:pPr>
      <w:r w:rsidRPr="006464FA">
        <w:rPr>
          <w:rFonts w:ascii="Calibri" w:hAnsi="Calibri"/>
          <w:sz w:val="20"/>
        </w:rPr>
        <w:t xml:space="preserve">De Aanbestedende dienst stelt gedurende het gehele proces van beoordeling vast of de </w:t>
      </w:r>
      <w:r w:rsidR="004430B7">
        <w:rPr>
          <w:rFonts w:ascii="Calibri" w:hAnsi="Calibri"/>
          <w:sz w:val="20"/>
        </w:rPr>
        <w:t>Inschrijver</w:t>
      </w:r>
      <w:r w:rsidRPr="006464FA">
        <w:rPr>
          <w:rFonts w:ascii="Calibri" w:hAnsi="Calibri"/>
          <w:sz w:val="20"/>
        </w:rPr>
        <w:t xml:space="preserve"> geen ongeldige inschrijving heeft gedaan. Verwezen wordt naar </w:t>
      </w:r>
      <w:r w:rsidRPr="006464FA">
        <w:rPr>
          <w:rFonts w:ascii="Calibri" w:hAnsi="Calibri"/>
          <w:sz w:val="20"/>
        </w:rPr>
        <w:br/>
        <w:t xml:space="preserve">Art. </w:t>
      </w:r>
      <w:r w:rsidR="00BB1A4C" w:rsidRPr="00BB1A4C">
        <w:rPr>
          <w:rFonts w:ascii="Calibri" w:hAnsi="Calibri"/>
          <w:sz w:val="20"/>
        </w:rPr>
        <w:t>2.32</w:t>
      </w:r>
      <w:r w:rsidRPr="006464FA">
        <w:rPr>
          <w:rFonts w:ascii="Calibri" w:hAnsi="Calibri"/>
          <w:sz w:val="20"/>
        </w:rPr>
        <w:t xml:space="preserve"> van het ARW 2016.</w:t>
      </w:r>
    </w:p>
    <w:p w14:paraId="60EE780A" w14:textId="77777777" w:rsidR="006464FA" w:rsidRPr="006464FA" w:rsidRDefault="006464FA" w:rsidP="006464FA">
      <w:pPr>
        <w:jc w:val="both"/>
        <w:rPr>
          <w:rFonts w:ascii="Calibri" w:hAnsi="Calibri"/>
          <w:sz w:val="20"/>
        </w:rPr>
      </w:pPr>
    </w:p>
    <w:p w14:paraId="3780101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fictieve meerwaarde PKV-criterium Plan van Aanpak</w:t>
      </w:r>
    </w:p>
    <w:p w14:paraId="46F72BBC" w14:textId="43F570E8" w:rsidR="006464FA" w:rsidRPr="006464FA" w:rsidRDefault="006464FA" w:rsidP="006464FA">
      <w:pPr>
        <w:jc w:val="both"/>
        <w:rPr>
          <w:rFonts w:ascii="Calibri" w:hAnsi="Calibri"/>
          <w:sz w:val="10"/>
          <w:szCs w:val="10"/>
          <w:lang w:eastAsia="en-US"/>
        </w:rPr>
      </w:pPr>
      <w:r w:rsidRPr="006464FA">
        <w:rPr>
          <w:rFonts w:ascii="Calibri" w:hAnsi="Calibri"/>
          <w:sz w:val="20"/>
          <w:lang w:eastAsia="en-US"/>
        </w:rPr>
        <w:t>Inschrijvingen worden voor wat betreft het PKV-criterium Plan van Aanpak beoordeeld door een onafhankelijke commissie (verder te noemen: beoordelingscommissie). De beoordelingscommissie bestaat uit</w:t>
      </w:r>
      <w:r w:rsidR="00BB57CA">
        <w:rPr>
          <w:rFonts w:ascii="Calibri" w:hAnsi="Calibri"/>
          <w:sz w:val="20"/>
          <w:lang w:eastAsia="en-US"/>
        </w:rPr>
        <w:t xml:space="preserve"> drie</w:t>
      </w:r>
      <w:r w:rsidRPr="006464FA">
        <w:rPr>
          <w:rFonts w:ascii="Calibri" w:hAnsi="Calibri"/>
          <w:sz w:val="20"/>
          <w:lang w:eastAsia="en-US"/>
        </w:rPr>
        <w:t xml:space="preserve"> ter zake deskundige personen, te weten:</w:t>
      </w:r>
    </w:p>
    <w:p w14:paraId="57FA9DE5" w14:textId="1E9F2743" w:rsidR="006464FA" w:rsidRPr="006464FA" w:rsidRDefault="006464FA" w:rsidP="00BB57CA">
      <w:pPr>
        <w:rPr>
          <w:rFonts w:asciiTheme="minorHAnsi" w:hAnsiTheme="minorHAnsi"/>
          <w:sz w:val="20"/>
          <w:lang w:eastAsia="en-US"/>
        </w:rPr>
      </w:pPr>
      <w:r w:rsidRPr="006464FA">
        <w:rPr>
          <w:rFonts w:asciiTheme="minorHAnsi" w:hAnsiTheme="minorHAnsi"/>
          <w:sz w:val="20"/>
          <w:lang w:eastAsia="en-US"/>
        </w:rPr>
        <w:t xml:space="preserve">1 </w:t>
      </w:r>
      <w:r w:rsidR="00B638C4">
        <w:rPr>
          <w:rFonts w:asciiTheme="minorHAnsi" w:hAnsiTheme="minorHAnsi"/>
          <w:sz w:val="20"/>
          <w:lang w:eastAsia="en-US"/>
        </w:rPr>
        <w:t>Contract</w:t>
      </w:r>
      <w:r w:rsidR="00BB57CA">
        <w:rPr>
          <w:rFonts w:asciiTheme="minorHAnsi" w:hAnsiTheme="minorHAnsi"/>
          <w:sz w:val="20"/>
          <w:lang w:eastAsia="en-US"/>
        </w:rPr>
        <w:t>manager</w:t>
      </w:r>
      <w:r w:rsidR="00BB57C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2</w:t>
      </w:r>
      <w:r w:rsidR="00BB57CA">
        <w:rPr>
          <w:rFonts w:asciiTheme="minorHAnsi" w:hAnsiTheme="minorHAnsi"/>
          <w:sz w:val="20"/>
          <w:lang w:eastAsia="en-US"/>
        </w:rPr>
        <w:t xml:space="preserve"> </w:t>
      </w:r>
      <w:del w:id="181" w:author="Pol, Eric van de" w:date="2021-08-17T10:09:00Z">
        <w:r w:rsidR="00BB57CA" w:rsidDel="00CF1AAC">
          <w:rPr>
            <w:rFonts w:asciiTheme="minorHAnsi" w:hAnsiTheme="minorHAnsi"/>
            <w:sz w:val="20"/>
            <w:lang w:eastAsia="en-US"/>
          </w:rPr>
          <w:delText xml:space="preserve">Beheerder </w:delText>
        </w:r>
      </w:del>
      <w:ins w:id="182" w:author="Pol, Eric van de" w:date="2021-08-17T10:09:00Z">
        <w:r w:rsidR="00CF1AAC">
          <w:rPr>
            <w:rFonts w:asciiTheme="minorHAnsi" w:hAnsiTheme="minorHAnsi"/>
            <w:sz w:val="20"/>
            <w:lang w:eastAsia="en-US"/>
          </w:rPr>
          <w:t xml:space="preserve">Kwaliteitsmedewerker </w:t>
        </w:r>
      </w:ins>
      <w:r w:rsidR="00BB57CA">
        <w:rPr>
          <w:rFonts w:asciiTheme="minorHAnsi" w:hAnsiTheme="minorHAnsi"/>
          <w:sz w:val="20"/>
          <w:lang w:eastAsia="en-US"/>
        </w:rPr>
        <w:t>riolering</w:t>
      </w:r>
      <w:r w:rsidRPr="006464FA">
        <w:rPr>
          <w:rFonts w:asciiTheme="minorHAnsi" w:hAnsiTheme="minorHAnsi"/>
          <w:sz w:val="20"/>
          <w:lang w:eastAsia="en-US"/>
        </w:rPr>
        <w:t xml:space="preserve"> </w:t>
      </w:r>
      <w:r w:rsidR="00DF7DE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 xml:space="preserve">3 </w:t>
      </w:r>
      <w:r w:rsidR="00DF7DEA">
        <w:rPr>
          <w:rFonts w:asciiTheme="minorHAnsi" w:hAnsiTheme="minorHAnsi"/>
          <w:sz w:val="20"/>
          <w:lang w:eastAsia="en-US"/>
        </w:rPr>
        <w:t>Adviseur</w:t>
      </w:r>
      <w:r w:rsidR="00BB57CA">
        <w:rPr>
          <w:rFonts w:asciiTheme="minorHAnsi" w:hAnsiTheme="minorHAnsi"/>
          <w:sz w:val="20"/>
          <w:lang w:eastAsia="en-US"/>
        </w:rPr>
        <w:t xml:space="preserve"> riolering</w:t>
      </w:r>
      <w:r w:rsidR="00BB57CA">
        <w:rPr>
          <w:rFonts w:asciiTheme="minorHAnsi" w:hAnsiTheme="minorHAnsi"/>
          <w:sz w:val="20"/>
          <w:lang w:eastAsia="en-US"/>
        </w:rPr>
        <w:tab/>
      </w:r>
      <w:r w:rsidR="00DF7DEA">
        <w:rPr>
          <w:rFonts w:asciiTheme="minorHAnsi" w:hAnsiTheme="minorHAnsi"/>
          <w:sz w:val="20"/>
          <w:lang w:eastAsia="en-US"/>
        </w:rPr>
        <w:tab/>
      </w:r>
      <w:r w:rsidRPr="006464FA">
        <w:rPr>
          <w:rFonts w:asciiTheme="minorHAnsi" w:hAnsiTheme="minorHAnsi"/>
          <w:sz w:val="20"/>
          <w:lang w:eastAsia="en-US"/>
        </w:rPr>
        <w:tab/>
        <w:t>gemeente Tilbur</w:t>
      </w:r>
      <w:ins w:id="183" w:author="Pol, Eric van de" w:date="2021-08-17T10:08:00Z">
        <w:r w:rsidR="00CF1AAC">
          <w:rPr>
            <w:rFonts w:asciiTheme="minorHAnsi" w:hAnsiTheme="minorHAnsi"/>
            <w:sz w:val="20"/>
            <w:lang w:eastAsia="en-US"/>
          </w:rPr>
          <w:t>g</w:t>
        </w:r>
      </w:ins>
    </w:p>
    <w:p w14:paraId="38C242C2" w14:textId="77777777" w:rsidR="006464FA" w:rsidRPr="006464FA" w:rsidRDefault="006464FA" w:rsidP="00E3273B">
      <w:pPr>
        <w:jc w:val="both"/>
        <w:rPr>
          <w:rFonts w:ascii="Calibri" w:hAnsi="Calibri"/>
          <w:sz w:val="10"/>
          <w:szCs w:val="10"/>
          <w:lang w:eastAsia="en-US"/>
        </w:rPr>
      </w:pPr>
      <w:r w:rsidRPr="006464FA">
        <w:rPr>
          <w:rFonts w:ascii="Calibri" w:hAnsi="Calibri"/>
          <w:sz w:val="20"/>
          <w:lang w:eastAsia="en-US"/>
        </w:rPr>
        <w:lastRenderedPageBreak/>
        <w:t>De beoordeling van een inschrijving op het PKV-criterium Plan van Aanpak zal geschieden op basis van het 'Plan van Aanpak' dat conform hoofdstuk 5 van deze inschrijvingsleidraad bij de inschrijving is gevoegd.</w:t>
      </w:r>
    </w:p>
    <w:p w14:paraId="0F87EC3D" w14:textId="77777777" w:rsidR="006464FA" w:rsidRPr="006464FA" w:rsidRDefault="006464FA" w:rsidP="006464FA">
      <w:pPr>
        <w:jc w:val="both"/>
        <w:rPr>
          <w:rFonts w:ascii="Calibri" w:hAnsi="Calibri"/>
          <w:sz w:val="20"/>
          <w:lang w:eastAsia="en-US"/>
        </w:rPr>
      </w:pPr>
    </w:p>
    <w:p w14:paraId="6C7E98E1" w14:textId="77777777" w:rsidR="006464FA" w:rsidRPr="006464FA" w:rsidRDefault="006464FA" w:rsidP="006464FA">
      <w:pPr>
        <w:jc w:val="both"/>
        <w:rPr>
          <w:rFonts w:ascii="Calibri" w:hAnsi="Calibri"/>
          <w:sz w:val="20"/>
        </w:rPr>
      </w:pPr>
      <w:r w:rsidRPr="006464FA">
        <w:rPr>
          <w:rFonts w:ascii="Calibri" w:hAnsi="Calibri"/>
          <w:sz w:val="20"/>
        </w:rPr>
        <w:t>Uitgangspunten beoordeling Plan van Aanpak:</w:t>
      </w:r>
    </w:p>
    <w:p w14:paraId="4FBBDCD5" w14:textId="77777777" w:rsidR="006464FA" w:rsidRPr="006464FA" w:rsidRDefault="006464FA" w:rsidP="006464FA">
      <w:pPr>
        <w:numPr>
          <w:ilvl w:val="0"/>
          <w:numId w:val="22"/>
        </w:numPr>
        <w:jc w:val="both"/>
        <w:rPr>
          <w:rFonts w:ascii="Calibri" w:hAnsi="Calibri"/>
          <w:sz w:val="20"/>
        </w:rPr>
      </w:pPr>
      <w:r w:rsidRPr="006464FA">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7513C333" w14:textId="1CB89C58" w:rsidR="006464FA" w:rsidRPr="006464FA" w:rsidRDefault="006464FA" w:rsidP="006464FA">
      <w:pPr>
        <w:ind w:left="2410" w:hanging="425"/>
        <w:jc w:val="both"/>
        <w:rPr>
          <w:rFonts w:ascii="Calibri" w:hAnsi="Calibri"/>
          <w:sz w:val="20"/>
        </w:rPr>
      </w:pPr>
      <w:r w:rsidRPr="006464FA">
        <w:rPr>
          <w:rFonts w:ascii="Calibri" w:hAnsi="Calibri"/>
          <w:sz w:val="20"/>
        </w:rPr>
        <w:t xml:space="preserve">2.)  De leden van de beoordelingscommissie hebben bij de beoordeling van een Plan van Aanpak geen kennis van kenmerken van de Inschrijving anders dan het Plan van Aanpak, zij hebben dus op moment van beoordelen </w:t>
      </w:r>
      <w:r w:rsidRPr="006464FA">
        <w:rPr>
          <w:rFonts w:ascii="Calibri" w:hAnsi="Calibri"/>
          <w:i/>
          <w:sz w:val="20"/>
          <w:u w:val="single"/>
        </w:rPr>
        <w:t>geen kennis van de</w:t>
      </w:r>
      <w:r w:rsidR="00B31FBF">
        <w:rPr>
          <w:rFonts w:ascii="Calibri" w:hAnsi="Calibri"/>
          <w:i/>
          <w:sz w:val="20"/>
          <w:u w:val="single"/>
        </w:rPr>
        <w:t xml:space="preserve"> ingediende inschrijfprijzen</w:t>
      </w:r>
      <w:r w:rsidRPr="006464FA">
        <w:rPr>
          <w:rFonts w:ascii="Calibri" w:hAnsi="Calibri"/>
          <w:sz w:val="20"/>
        </w:rPr>
        <w:t>.</w:t>
      </w:r>
    </w:p>
    <w:p w14:paraId="123463FB" w14:textId="77777777" w:rsidR="006464FA" w:rsidRPr="006464FA" w:rsidRDefault="006464FA" w:rsidP="006464FA">
      <w:pPr>
        <w:jc w:val="both"/>
        <w:rPr>
          <w:rFonts w:ascii="Calibri" w:hAnsi="Calibri"/>
          <w:color w:val="000000" w:themeColor="text1"/>
          <w:sz w:val="20"/>
        </w:rPr>
      </w:pPr>
    </w:p>
    <w:p w14:paraId="7EEC4FC0" w14:textId="77777777" w:rsidR="006464FA" w:rsidRPr="006464FA" w:rsidRDefault="006464FA" w:rsidP="006464FA">
      <w:pPr>
        <w:jc w:val="both"/>
        <w:rPr>
          <w:rFonts w:ascii="Calibri" w:hAnsi="Calibri"/>
          <w:color w:val="000000" w:themeColor="text1"/>
          <w:sz w:val="20"/>
        </w:rPr>
      </w:pPr>
      <w:r w:rsidRPr="006464FA">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4ABC6219" w14:textId="77777777" w:rsidR="006464FA" w:rsidRDefault="006464FA" w:rsidP="006464FA">
      <w:pPr>
        <w:jc w:val="both"/>
        <w:rPr>
          <w:rFonts w:ascii="Calibri" w:hAnsi="Calibri"/>
          <w:color w:val="000000" w:themeColor="text1"/>
          <w:sz w:val="20"/>
        </w:rPr>
      </w:pPr>
      <w:r w:rsidRPr="006464FA">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80C41E8" w14:textId="77777777" w:rsidR="00E201F1" w:rsidRDefault="00E201F1" w:rsidP="006464FA">
      <w:pPr>
        <w:jc w:val="both"/>
        <w:rPr>
          <w:rFonts w:ascii="Calibri" w:hAnsi="Calibri"/>
          <w:color w:val="000000" w:themeColor="text1"/>
          <w:sz w:val="20"/>
        </w:rPr>
      </w:pPr>
    </w:p>
    <w:p w14:paraId="49493F8A" w14:textId="6A0A1D0D" w:rsidR="00E201F1" w:rsidRDefault="00E201F1" w:rsidP="00E201F1">
      <w:pPr>
        <w:ind w:hanging="709"/>
        <w:jc w:val="both"/>
        <w:rPr>
          <w:rFonts w:ascii="Calibri" w:hAnsi="Calibri"/>
          <w:sz w:val="20"/>
          <w:lang w:eastAsia="en-US"/>
        </w:rPr>
      </w:pPr>
      <w:r>
        <w:rPr>
          <w:rFonts w:ascii="Calibri" w:hAnsi="Calibri"/>
          <w:i/>
          <w:sz w:val="20"/>
          <w:lang w:eastAsia="en-US"/>
        </w:rPr>
        <w:t xml:space="preserve">6.2.2.1  SC.1 </w:t>
      </w:r>
      <w:bookmarkStart w:id="184" w:name="_Hlk43285764"/>
      <w:r w:rsidR="00BB57CA">
        <w:rPr>
          <w:rFonts w:ascii="Calibri" w:hAnsi="Calibri"/>
          <w:i/>
          <w:sz w:val="20"/>
          <w:lang w:eastAsia="en-US"/>
        </w:rPr>
        <w:t>A</w:t>
      </w:r>
      <w:r w:rsidRPr="00131082">
        <w:rPr>
          <w:rFonts w:ascii="Calibri" w:hAnsi="Calibri"/>
          <w:i/>
          <w:sz w:val="20"/>
          <w:lang w:eastAsia="en-US"/>
        </w:rPr>
        <w:t xml:space="preserve">anpak, </w:t>
      </w:r>
      <w:r w:rsidR="00BB57CA">
        <w:rPr>
          <w:rFonts w:ascii="Calibri" w:hAnsi="Calibri"/>
          <w:i/>
          <w:sz w:val="20"/>
          <w:lang w:eastAsia="en-US"/>
        </w:rPr>
        <w:t>visie op de opdracht</w:t>
      </w:r>
      <w:bookmarkEnd w:id="184"/>
      <w:r w:rsidR="00D6022C">
        <w:rPr>
          <w:rFonts w:ascii="Calibri" w:hAnsi="Calibri"/>
          <w:i/>
          <w:sz w:val="20"/>
          <w:lang w:eastAsia="en-US"/>
        </w:rPr>
        <w:t xml:space="preserve"> </w:t>
      </w:r>
    </w:p>
    <w:p w14:paraId="24DF7D19" w14:textId="5C9C2121" w:rsidR="00BB57CA" w:rsidRPr="00696557" w:rsidRDefault="00BB57CA" w:rsidP="00BB57CA">
      <w:pPr>
        <w:jc w:val="both"/>
        <w:rPr>
          <w:rFonts w:ascii="Calibri" w:hAnsi="Calibri"/>
          <w:color w:val="000000" w:themeColor="text1"/>
          <w:sz w:val="20"/>
        </w:rPr>
      </w:pPr>
      <w:r>
        <w:rPr>
          <w:rFonts w:ascii="Calibri" w:hAnsi="Calibri"/>
          <w:color w:val="000000" w:themeColor="text1"/>
          <w:sz w:val="20"/>
        </w:rPr>
        <w:t>In h</w:t>
      </w:r>
      <w:r w:rsidRPr="00696557">
        <w:rPr>
          <w:rFonts w:ascii="Calibri" w:hAnsi="Calibri"/>
          <w:color w:val="000000" w:themeColor="text1"/>
          <w:sz w:val="20"/>
        </w:rPr>
        <w:t>et plan van aanpak beschrijft de</w:t>
      </w:r>
      <w:r>
        <w:rPr>
          <w:rFonts w:ascii="Calibri" w:hAnsi="Calibri"/>
          <w:color w:val="000000" w:themeColor="text1"/>
          <w:sz w:val="20"/>
        </w:rPr>
        <w:t xml:space="preserve"> Inschrijver de</w:t>
      </w:r>
      <w:r w:rsidRPr="00696557">
        <w:rPr>
          <w:rFonts w:ascii="Calibri" w:hAnsi="Calibri"/>
          <w:color w:val="000000" w:themeColor="text1"/>
          <w:sz w:val="20"/>
        </w:rPr>
        <w:t xml:space="preserve"> wijze waarop </w:t>
      </w:r>
      <w:r>
        <w:rPr>
          <w:rFonts w:ascii="Calibri" w:hAnsi="Calibri"/>
          <w:color w:val="000000" w:themeColor="text1"/>
          <w:sz w:val="20"/>
        </w:rPr>
        <w:t>hij</w:t>
      </w:r>
      <w:r w:rsidRPr="00696557">
        <w:rPr>
          <w:rFonts w:ascii="Calibri" w:hAnsi="Calibri"/>
          <w:color w:val="000000" w:themeColor="text1"/>
          <w:sz w:val="20"/>
        </w:rPr>
        <w:t xml:space="preserve"> invulling geeft aan </w:t>
      </w:r>
      <w:r>
        <w:rPr>
          <w:rFonts w:ascii="Calibri" w:hAnsi="Calibri"/>
          <w:color w:val="000000" w:themeColor="text1"/>
          <w:sz w:val="20"/>
        </w:rPr>
        <w:t xml:space="preserve">de gevraagde </w:t>
      </w:r>
      <w:r w:rsidRPr="00696557">
        <w:rPr>
          <w:rFonts w:ascii="Calibri" w:hAnsi="Calibri"/>
          <w:color w:val="000000" w:themeColor="text1"/>
          <w:sz w:val="20"/>
        </w:rPr>
        <w:t>werk</w:t>
      </w:r>
      <w:r>
        <w:rPr>
          <w:rFonts w:ascii="Calibri" w:hAnsi="Calibri"/>
          <w:color w:val="000000" w:themeColor="text1"/>
          <w:sz w:val="20"/>
        </w:rPr>
        <w:t xml:space="preserve">zaamheden en </w:t>
      </w:r>
      <w:r w:rsidR="00ED4077">
        <w:rPr>
          <w:rFonts w:ascii="Calibri" w:hAnsi="Calibri"/>
          <w:color w:val="000000" w:themeColor="text1"/>
          <w:sz w:val="20"/>
        </w:rPr>
        <w:t xml:space="preserve">voldoet aan </w:t>
      </w:r>
      <w:r>
        <w:rPr>
          <w:rFonts w:ascii="Calibri" w:hAnsi="Calibri"/>
          <w:color w:val="000000" w:themeColor="text1"/>
          <w:sz w:val="20"/>
        </w:rPr>
        <w:t>het Programma van Eisen</w:t>
      </w:r>
      <w:r w:rsidRPr="00696557">
        <w:rPr>
          <w:rFonts w:ascii="Calibri" w:hAnsi="Calibri"/>
          <w:color w:val="000000" w:themeColor="text1"/>
          <w:sz w:val="20"/>
        </w:rPr>
        <w:t xml:space="preserve">. </w:t>
      </w:r>
      <w:bookmarkStart w:id="185" w:name="_Hlk48137998"/>
      <w:r>
        <w:rPr>
          <w:rFonts w:ascii="Calibri" w:hAnsi="Calibri"/>
          <w:color w:val="000000" w:themeColor="text1"/>
          <w:sz w:val="20"/>
        </w:rPr>
        <w:t>Inschrijver dient bij dit criterium minimaal op de volgende aspecten in te gaan:</w:t>
      </w:r>
    </w:p>
    <w:bookmarkEnd w:id="185"/>
    <w:p w14:paraId="2CCEF795" w14:textId="12CB296A"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Uw visie op de opgave</w:t>
      </w:r>
      <w:r w:rsidR="00A4640D">
        <w:rPr>
          <w:rFonts w:ascii="Calibri" w:hAnsi="Calibri"/>
          <w:color w:val="000000" w:themeColor="text1"/>
          <w:sz w:val="20"/>
        </w:rPr>
        <w:t>, met name de onderzoeksmethode en</w:t>
      </w:r>
      <w:r>
        <w:rPr>
          <w:rFonts w:ascii="Calibri" w:hAnsi="Calibri"/>
          <w:color w:val="000000" w:themeColor="text1"/>
          <w:sz w:val="20"/>
        </w:rPr>
        <w:t xml:space="preserve"> o.a. taakverdeling Opdrachtgever / Opdrachtnemer;</w:t>
      </w:r>
    </w:p>
    <w:p w14:paraId="1AFCDE41" w14:textId="6BDB867D" w:rsidR="00BB57CA" w:rsidRDefault="00BB57CA" w:rsidP="00BB57CA">
      <w:pPr>
        <w:jc w:val="both"/>
        <w:rPr>
          <w:rFonts w:ascii="Calibri" w:hAnsi="Calibri"/>
          <w:color w:val="000000" w:themeColor="text1"/>
          <w:sz w:val="20"/>
        </w:rPr>
      </w:pPr>
      <w:r>
        <w:rPr>
          <w:rFonts w:ascii="Calibri" w:hAnsi="Calibri"/>
          <w:color w:val="000000" w:themeColor="text1"/>
          <w:sz w:val="20"/>
        </w:rPr>
        <w:t>-</w:t>
      </w:r>
      <w:r>
        <w:rPr>
          <w:rFonts w:ascii="Calibri" w:hAnsi="Calibri"/>
          <w:color w:val="000000" w:themeColor="text1"/>
          <w:sz w:val="20"/>
        </w:rPr>
        <w:tab/>
      </w:r>
      <w:r w:rsidR="00A4640D">
        <w:rPr>
          <w:rFonts w:ascii="Calibri" w:hAnsi="Calibri"/>
          <w:color w:val="000000" w:themeColor="text1"/>
          <w:sz w:val="20"/>
        </w:rPr>
        <w:t>P</w:t>
      </w:r>
      <w:r w:rsidRPr="008B731B">
        <w:rPr>
          <w:rFonts w:ascii="Calibri" w:hAnsi="Calibri"/>
          <w:color w:val="000000" w:themeColor="text1"/>
          <w:sz w:val="20"/>
        </w:rPr>
        <w:t>rocesaanpak</w:t>
      </w:r>
      <w:r w:rsidR="00A4640D">
        <w:rPr>
          <w:rFonts w:ascii="Calibri" w:hAnsi="Calibri"/>
          <w:color w:val="000000" w:themeColor="text1"/>
          <w:sz w:val="20"/>
        </w:rPr>
        <w:t xml:space="preserve">, </w:t>
      </w:r>
      <w:r w:rsidR="00A4640D" w:rsidRPr="00A4640D">
        <w:rPr>
          <w:rFonts w:ascii="Calibri" w:hAnsi="Calibri"/>
          <w:color w:val="000000" w:themeColor="text1"/>
          <w:sz w:val="20"/>
        </w:rPr>
        <w:t>efficiënte</w:t>
      </w:r>
      <w:r w:rsidR="00A4640D">
        <w:rPr>
          <w:rFonts w:ascii="Calibri" w:hAnsi="Calibri"/>
          <w:color w:val="000000" w:themeColor="text1"/>
          <w:sz w:val="20"/>
        </w:rPr>
        <w:t xml:space="preserve"> (kosten reducerende) werkwijze</w:t>
      </w:r>
    </w:p>
    <w:p w14:paraId="71E73642" w14:textId="203BCB79" w:rsidR="00BB57CA" w:rsidRPr="00696557"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 xml:space="preserve">Hoe </w:t>
      </w:r>
      <w:r>
        <w:rPr>
          <w:rFonts w:ascii="Calibri" w:hAnsi="Calibri"/>
          <w:color w:val="000000" w:themeColor="text1"/>
          <w:sz w:val="20"/>
        </w:rPr>
        <w:t>gewaarborgd wordt dat</w:t>
      </w:r>
      <w:r w:rsidR="00A4640D">
        <w:rPr>
          <w:rFonts w:ascii="Calibri" w:hAnsi="Calibri"/>
          <w:color w:val="000000" w:themeColor="text1"/>
          <w:sz w:val="20"/>
        </w:rPr>
        <w:t xml:space="preserve"> de werkzaamheden per gebied niet langer duren dan nodig;</w:t>
      </w:r>
    </w:p>
    <w:p w14:paraId="4E19693A" w14:textId="77777777"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Welke uitdagingen en risico’s worden gezien en hoe hierop wordt geanticipeerd</w:t>
      </w:r>
    </w:p>
    <w:p w14:paraId="3FE6BB99" w14:textId="77777777" w:rsidR="00BB57CA" w:rsidRDefault="00BB57CA" w:rsidP="00BB57CA">
      <w:pPr>
        <w:jc w:val="both"/>
        <w:rPr>
          <w:rFonts w:ascii="Calibri" w:hAnsi="Calibri"/>
          <w:color w:val="000000" w:themeColor="text1"/>
          <w:sz w:val="20"/>
        </w:rPr>
      </w:pPr>
      <w:r>
        <w:rPr>
          <w:rFonts w:ascii="Calibri" w:hAnsi="Calibri"/>
          <w:color w:val="000000" w:themeColor="text1"/>
          <w:sz w:val="20"/>
        </w:rPr>
        <w:t xml:space="preserve">- De </w:t>
      </w:r>
      <w:r w:rsidRPr="00F76D91">
        <w:rPr>
          <w:rFonts w:ascii="Calibri" w:hAnsi="Calibri"/>
          <w:color w:val="000000" w:themeColor="text1"/>
          <w:sz w:val="20"/>
        </w:rPr>
        <w:t>wijze waarop de invulling van dit sub-criterium is beschreven in het plan van aanpak (SMART, volledig en consistent met de rest van de Inschrijving).</w:t>
      </w:r>
    </w:p>
    <w:p w14:paraId="11B7BB25" w14:textId="77777777" w:rsidR="00BB57CA" w:rsidRDefault="00BB57CA" w:rsidP="00BB57CA">
      <w:pPr>
        <w:jc w:val="both"/>
        <w:rPr>
          <w:rFonts w:ascii="Calibri" w:hAnsi="Calibri"/>
          <w:color w:val="000000" w:themeColor="text1"/>
          <w:sz w:val="20"/>
        </w:rPr>
      </w:pPr>
    </w:p>
    <w:p w14:paraId="509336C2" w14:textId="2D5AF773" w:rsidR="00BB57CA" w:rsidRDefault="00BB57CA" w:rsidP="00BB57CA">
      <w:pPr>
        <w:jc w:val="both"/>
        <w:rPr>
          <w:rFonts w:ascii="Calibri" w:hAnsi="Calibri"/>
          <w:sz w:val="20"/>
          <w:lang w:eastAsia="en-US"/>
        </w:rPr>
      </w:pPr>
      <w:r>
        <w:rPr>
          <w:rFonts w:ascii="Calibri" w:hAnsi="Calibri"/>
          <w:color w:val="000000" w:themeColor="text1"/>
          <w:sz w:val="20"/>
        </w:rPr>
        <w:t>D</w:t>
      </w:r>
      <w:r w:rsidRPr="006E4CB5">
        <w:rPr>
          <w:rFonts w:ascii="Calibri" w:hAnsi="Calibri"/>
          <w:sz w:val="20"/>
          <w:lang w:eastAsia="en-US"/>
        </w:rPr>
        <w:t xml:space="preserve">e beoordeling </w:t>
      </w:r>
      <w:r>
        <w:rPr>
          <w:rFonts w:ascii="Calibri" w:hAnsi="Calibri"/>
          <w:sz w:val="20"/>
          <w:lang w:eastAsia="en-US"/>
        </w:rPr>
        <w:t xml:space="preserve">betreffende dit criterium </w:t>
      </w:r>
      <w:r w:rsidRPr="006E4CB5">
        <w:rPr>
          <w:rFonts w:ascii="Calibri" w:hAnsi="Calibri"/>
          <w:sz w:val="20"/>
          <w:lang w:eastAsia="en-US"/>
        </w:rPr>
        <w:t>wordt op</w:t>
      </w:r>
      <w:r>
        <w:rPr>
          <w:rFonts w:ascii="Calibri" w:hAnsi="Calibri"/>
          <w:sz w:val="20"/>
          <w:lang w:eastAsia="en-US"/>
        </w:rPr>
        <w:t xml:space="preserve"> </w:t>
      </w:r>
      <w:r w:rsidRPr="006E4CB5">
        <w:rPr>
          <w:rFonts w:ascii="Calibri" w:hAnsi="Calibri"/>
          <w:sz w:val="20"/>
          <w:lang w:eastAsia="en-US"/>
        </w:rPr>
        <w:t>basis van een scoretoekenning uitgevoerd</w:t>
      </w:r>
      <w:r>
        <w:rPr>
          <w:rFonts w:ascii="Calibri" w:hAnsi="Calibri"/>
          <w:sz w:val="20"/>
          <w:lang w:eastAsia="en-US"/>
        </w:rPr>
        <w:t xml:space="preserve"> conform de tabel op de volgende pagina</w:t>
      </w:r>
      <w:r w:rsidRPr="006E4CB5">
        <w:rPr>
          <w:rFonts w:ascii="Calibri" w:hAnsi="Calibri"/>
          <w:sz w:val="20"/>
          <w:lang w:eastAsia="en-US"/>
        </w:rPr>
        <w:t>.</w:t>
      </w:r>
    </w:p>
    <w:p w14:paraId="15D3D2F1" w14:textId="7A502B0F" w:rsidR="00ED4077" w:rsidRDefault="00ED4077" w:rsidP="00BB57CA">
      <w:pPr>
        <w:jc w:val="both"/>
        <w:rPr>
          <w:rFonts w:ascii="Calibri" w:hAnsi="Calibri"/>
          <w:sz w:val="20"/>
          <w:lang w:eastAsia="en-US"/>
        </w:rPr>
      </w:pPr>
    </w:p>
    <w:p w14:paraId="7090D189" w14:textId="7EC374F8" w:rsidR="00ED4077" w:rsidRDefault="00ED4077" w:rsidP="00BB57CA">
      <w:pPr>
        <w:jc w:val="both"/>
        <w:rPr>
          <w:rFonts w:ascii="Calibri" w:hAnsi="Calibri"/>
          <w:sz w:val="20"/>
          <w:lang w:eastAsia="en-US"/>
        </w:rPr>
      </w:pPr>
    </w:p>
    <w:p w14:paraId="2B6B4635" w14:textId="4D711953" w:rsidR="00ED4077" w:rsidRDefault="00ED4077" w:rsidP="00BB57CA">
      <w:pPr>
        <w:jc w:val="both"/>
        <w:rPr>
          <w:rFonts w:ascii="Calibri" w:hAnsi="Calibri"/>
          <w:sz w:val="20"/>
          <w:lang w:eastAsia="en-US"/>
        </w:rPr>
      </w:pPr>
    </w:p>
    <w:p w14:paraId="06E5563B" w14:textId="2729B714" w:rsidR="00ED4077" w:rsidRDefault="00ED4077" w:rsidP="00BB57CA">
      <w:pPr>
        <w:jc w:val="both"/>
        <w:rPr>
          <w:rFonts w:ascii="Calibri" w:hAnsi="Calibri"/>
          <w:sz w:val="20"/>
          <w:lang w:eastAsia="en-US"/>
        </w:rPr>
      </w:pPr>
    </w:p>
    <w:p w14:paraId="0661431A" w14:textId="5C57DED6" w:rsidR="00ED4077" w:rsidRDefault="00ED4077" w:rsidP="00BB57CA">
      <w:pPr>
        <w:jc w:val="both"/>
        <w:rPr>
          <w:rFonts w:ascii="Calibri" w:hAnsi="Calibri"/>
          <w:sz w:val="20"/>
          <w:lang w:eastAsia="en-US"/>
        </w:rPr>
      </w:pPr>
    </w:p>
    <w:p w14:paraId="320C9FE5" w14:textId="295EDA1A" w:rsidR="00ED4077" w:rsidRDefault="00ED4077" w:rsidP="00BB57CA">
      <w:pPr>
        <w:jc w:val="both"/>
        <w:rPr>
          <w:rFonts w:ascii="Calibri" w:hAnsi="Calibri"/>
          <w:sz w:val="20"/>
          <w:lang w:eastAsia="en-US"/>
        </w:rPr>
      </w:pPr>
    </w:p>
    <w:p w14:paraId="36E1DCFB" w14:textId="11E7523E" w:rsidR="00ED4077" w:rsidRDefault="00ED4077" w:rsidP="00BB57CA">
      <w:pPr>
        <w:jc w:val="both"/>
        <w:rPr>
          <w:rFonts w:ascii="Calibri" w:hAnsi="Calibri"/>
          <w:sz w:val="20"/>
          <w:lang w:eastAsia="en-US"/>
        </w:rPr>
      </w:pPr>
    </w:p>
    <w:p w14:paraId="724ACBD1" w14:textId="3A7A1314" w:rsidR="00ED4077" w:rsidRDefault="00ED4077" w:rsidP="00BB57CA">
      <w:pPr>
        <w:jc w:val="both"/>
        <w:rPr>
          <w:rFonts w:ascii="Calibri" w:hAnsi="Calibri"/>
          <w:sz w:val="20"/>
          <w:lang w:eastAsia="en-US"/>
        </w:rPr>
      </w:pPr>
    </w:p>
    <w:p w14:paraId="783AAD5F" w14:textId="7E19FDCF" w:rsidR="00ED4077" w:rsidRDefault="00ED4077" w:rsidP="00BB57CA">
      <w:pPr>
        <w:jc w:val="both"/>
        <w:rPr>
          <w:rFonts w:ascii="Calibri" w:hAnsi="Calibri"/>
          <w:sz w:val="20"/>
          <w:lang w:eastAsia="en-US"/>
        </w:rPr>
      </w:pPr>
    </w:p>
    <w:p w14:paraId="462AE868" w14:textId="7722C182" w:rsidR="00ED4077" w:rsidRDefault="00ED4077" w:rsidP="00BB57CA">
      <w:pPr>
        <w:jc w:val="both"/>
        <w:rPr>
          <w:rFonts w:ascii="Calibri" w:hAnsi="Calibri"/>
          <w:sz w:val="20"/>
          <w:lang w:eastAsia="en-US"/>
        </w:rPr>
      </w:pPr>
    </w:p>
    <w:p w14:paraId="0B668F5E" w14:textId="77777777" w:rsidR="00ED4077" w:rsidRDefault="00ED4077" w:rsidP="00BB57CA">
      <w:pPr>
        <w:jc w:val="both"/>
        <w:rPr>
          <w:rFonts w:ascii="Calibri" w:hAnsi="Calibri"/>
          <w:sz w:val="20"/>
          <w:lang w:eastAsia="en-US"/>
        </w:rPr>
      </w:pPr>
    </w:p>
    <w:p w14:paraId="3AA892C8" w14:textId="77777777" w:rsidR="00BB57CA" w:rsidRDefault="00BB57CA" w:rsidP="00BB57CA">
      <w:pPr>
        <w:jc w:val="both"/>
        <w:rPr>
          <w:rFonts w:ascii="Calibri" w:hAnsi="Calibri"/>
          <w:sz w:val="20"/>
          <w:lang w:eastAsia="en-US"/>
        </w:rPr>
      </w:pPr>
    </w:p>
    <w:tbl>
      <w:tblPr>
        <w:tblStyle w:val="Tabelraster"/>
        <w:tblW w:w="7087" w:type="dxa"/>
        <w:tblInd w:w="2093" w:type="dxa"/>
        <w:tblLook w:val="04A0" w:firstRow="1" w:lastRow="0" w:firstColumn="1" w:lastColumn="0" w:noHBand="0" w:noVBand="1"/>
      </w:tblPr>
      <w:tblGrid>
        <w:gridCol w:w="694"/>
        <w:gridCol w:w="6393"/>
      </w:tblGrid>
      <w:tr w:rsidR="00BB57CA" w14:paraId="1980CC04" w14:textId="77777777" w:rsidTr="00494492">
        <w:trPr>
          <w:trHeight w:val="282"/>
        </w:trPr>
        <w:tc>
          <w:tcPr>
            <w:tcW w:w="694" w:type="dxa"/>
            <w:tcBorders>
              <w:bottom w:val="single" w:sz="4" w:space="0" w:color="auto"/>
            </w:tcBorders>
            <w:shd w:val="clear" w:color="auto" w:fill="FFFF00"/>
            <w:vAlign w:val="center"/>
          </w:tcPr>
          <w:p w14:paraId="4B38A244" w14:textId="7896B56E" w:rsidR="00BB57CA" w:rsidRPr="003A6595" w:rsidRDefault="00ED4077" w:rsidP="00494492">
            <w:pPr>
              <w:ind w:left="0"/>
              <w:jc w:val="center"/>
              <w:rPr>
                <w:rFonts w:ascii="Calibri" w:hAnsi="Calibri"/>
                <w:b/>
                <w:sz w:val="20"/>
                <w:lang w:eastAsia="en-US"/>
              </w:rPr>
            </w:pPr>
            <w:r>
              <w:rPr>
                <w:rFonts w:ascii="Calibri" w:hAnsi="Calibri"/>
                <w:b/>
                <w:sz w:val="20"/>
                <w:lang w:eastAsia="en-US"/>
              </w:rPr>
              <w:lastRenderedPageBreak/>
              <w:t>S</w:t>
            </w:r>
            <w:r w:rsidR="00BB57CA" w:rsidRPr="003A6595">
              <w:rPr>
                <w:rFonts w:ascii="Calibri" w:hAnsi="Calibri"/>
                <w:b/>
                <w:sz w:val="20"/>
                <w:lang w:eastAsia="en-US"/>
              </w:rPr>
              <w:t>core</w:t>
            </w:r>
          </w:p>
        </w:tc>
        <w:tc>
          <w:tcPr>
            <w:tcW w:w="6393" w:type="dxa"/>
            <w:shd w:val="clear" w:color="auto" w:fill="FFFF00"/>
            <w:vAlign w:val="center"/>
          </w:tcPr>
          <w:p w14:paraId="56B5DA33" w14:textId="77777777" w:rsidR="00BB57CA" w:rsidRPr="003A6595" w:rsidRDefault="00BB57CA" w:rsidP="00494492">
            <w:pPr>
              <w:ind w:left="0"/>
              <w:jc w:val="center"/>
              <w:rPr>
                <w:rFonts w:ascii="Calibri" w:hAnsi="Calibri"/>
                <w:b/>
                <w:sz w:val="20"/>
                <w:lang w:eastAsia="en-US"/>
              </w:rPr>
            </w:pPr>
            <w:r w:rsidRPr="003A6595">
              <w:rPr>
                <w:rFonts w:ascii="Calibri" w:hAnsi="Calibri"/>
                <w:b/>
                <w:sz w:val="20"/>
                <w:lang w:eastAsia="en-US"/>
              </w:rPr>
              <w:t>Omschrijving</w:t>
            </w:r>
          </w:p>
        </w:tc>
      </w:tr>
      <w:tr w:rsidR="00BB57CA" w14:paraId="65F3B868" w14:textId="77777777" w:rsidTr="00494492">
        <w:tc>
          <w:tcPr>
            <w:tcW w:w="694" w:type="dxa"/>
            <w:shd w:val="clear" w:color="auto" w:fill="4F81BD" w:themeFill="accent1"/>
            <w:vAlign w:val="center"/>
          </w:tcPr>
          <w:p w14:paraId="7D1F8818"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9</w:t>
            </w:r>
          </w:p>
        </w:tc>
        <w:tc>
          <w:tcPr>
            <w:tcW w:w="6393" w:type="dxa"/>
            <w:vAlign w:val="center"/>
          </w:tcPr>
          <w:p w14:paraId="3DB50E55" w14:textId="29F2FCA0" w:rsidR="00BB57CA" w:rsidRDefault="00BB57CA" w:rsidP="00494492">
            <w:pPr>
              <w:ind w:left="0"/>
              <w:jc w:val="both"/>
              <w:rPr>
                <w:rFonts w:ascii="Calibri" w:hAnsi="Calibri"/>
                <w:sz w:val="20"/>
                <w:lang w:eastAsia="en-US"/>
              </w:rPr>
            </w:pPr>
            <w:r>
              <w:rPr>
                <w:rFonts w:ascii="Calibri" w:hAnsi="Calibri"/>
                <w:sz w:val="20"/>
                <w:lang w:eastAsia="en-US"/>
              </w:rPr>
              <w:t xml:space="preserve">Het criterium is goed tot zeer goed passend, realistisch uitgewerkt, geeft vertrouwen en getuigt van maatwerk. </w:t>
            </w:r>
            <w:r w:rsidRPr="0059454E">
              <w:rPr>
                <w:rFonts w:ascii="Calibri" w:hAnsi="Calibri"/>
                <w:sz w:val="20"/>
                <w:lang w:eastAsia="en-US"/>
              </w:rPr>
              <w:t>Inschrijver geeft op een overtuigende manier invulling aan</w:t>
            </w:r>
            <w:r w:rsidR="00ED4077">
              <w:rPr>
                <w:rFonts w:ascii="Calibri" w:hAnsi="Calibri"/>
                <w:sz w:val="20"/>
                <w:lang w:eastAsia="en-US"/>
              </w:rPr>
              <w:t xml:space="preserve"> zijn</w:t>
            </w:r>
            <w:r w:rsidRPr="0059454E">
              <w:rPr>
                <w:rFonts w:ascii="Calibri" w:hAnsi="Calibri"/>
                <w:sz w:val="20"/>
                <w:lang w:eastAsia="en-US"/>
              </w:rPr>
              <w:t xml:space="preserve"> ro</w:t>
            </w:r>
            <w:r w:rsidR="00ED4077">
              <w:rPr>
                <w:rFonts w:ascii="Calibri" w:hAnsi="Calibri"/>
                <w:sz w:val="20"/>
                <w:lang w:eastAsia="en-US"/>
              </w:rPr>
              <w:t>l van 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meerdere </w:t>
            </w:r>
            <w:r w:rsidRPr="0059454E">
              <w:rPr>
                <w:rFonts w:ascii="Calibri" w:hAnsi="Calibri"/>
                <w:sz w:val="20"/>
                <w:lang w:eastAsia="en-US"/>
              </w:rPr>
              <w:t xml:space="preserve">relevante risico’s en adequate beheersmaatregelen </w:t>
            </w:r>
            <w:r>
              <w:rPr>
                <w:rFonts w:ascii="Calibri" w:hAnsi="Calibri"/>
                <w:sz w:val="20"/>
                <w:lang w:eastAsia="en-US"/>
              </w:rPr>
              <w:t xml:space="preserve">Verder getuigt de uitwerking van grote mate van inleving op de opdracht, probleemstelling en oplossingsrichting. </w:t>
            </w:r>
          </w:p>
        </w:tc>
      </w:tr>
      <w:tr w:rsidR="00BB57CA" w14:paraId="31083AD4" w14:textId="77777777" w:rsidTr="00494492">
        <w:tc>
          <w:tcPr>
            <w:tcW w:w="694" w:type="dxa"/>
            <w:shd w:val="clear" w:color="auto" w:fill="4F81BD" w:themeFill="accent1"/>
            <w:vAlign w:val="center"/>
          </w:tcPr>
          <w:p w14:paraId="51F64C57"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7</w:t>
            </w:r>
          </w:p>
        </w:tc>
        <w:tc>
          <w:tcPr>
            <w:tcW w:w="6393" w:type="dxa"/>
            <w:vAlign w:val="center"/>
          </w:tcPr>
          <w:p w14:paraId="70DB8849" w14:textId="7DA1AC48" w:rsidR="00BB57CA" w:rsidRPr="00B31D76" w:rsidRDefault="00BB57CA" w:rsidP="00494492">
            <w:pPr>
              <w:ind w:left="0"/>
              <w:jc w:val="both"/>
              <w:rPr>
                <w:rFonts w:ascii="Calibri" w:hAnsi="Calibri"/>
                <w:sz w:val="20"/>
                <w:lang w:eastAsia="en-US"/>
              </w:rPr>
            </w:pPr>
            <w:r>
              <w:rPr>
                <w:rFonts w:ascii="Calibri" w:hAnsi="Calibri"/>
                <w:sz w:val="20"/>
                <w:lang w:eastAsia="en-US"/>
              </w:rPr>
              <w:t xml:space="preserve">Het criterium is voldoende  passend, realistisch uitgewerkt, geeft vertrouwen en getuigt van maatwerk. </w:t>
            </w:r>
            <w:r w:rsidRPr="0059454E">
              <w:rPr>
                <w:rFonts w:ascii="Calibri" w:hAnsi="Calibri"/>
                <w:sz w:val="20"/>
                <w:lang w:eastAsia="en-US"/>
              </w:rPr>
              <w:t>Inschrijver geeft op een</w:t>
            </w:r>
            <w:r>
              <w:rPr>
                <w:rFonts w:ascii="Calibri" w:hAnsi="Calibri"/>
                <w:sz w:val="20"/>
                <w:lang w:eastAsia="en-US"/>
              </w:rPr>
              <w:t xml:space="preserve"> acceptabele wijze</w:t>
            </w:r>
            <w:r w:rsidRPr="0059454E">
              <w:rPr>
                <w:rFonts w:ascii="Calibri" w:hAnsi="Calibri"/>
                <w:sz w:val="20"/>
                <w:lang w:eastAsia="en-US"/>
              </w:rPr>
              <w:t xml:space="preserve"> invulling aan </w:t>
            </w:r>
            <w:r w:rsidR="00ED4077">
              <w:rPr>
                <w:rFonts w:ascii="Calibri" w:hAnsi="Calibri"/>
                <w:sz w:val="20"/>
                <w:lang w:eastAsia="en-US"/>
              </w:rPr>
              <w:t>zijn r</w:t>
            </w:r>
            <w:r w:rsidRPr="0059454E">
              <w:rPr>
                <w:rFonts w:ascii="Calibri" w:hAnsi="Calibri"/>
                <w:sz w:val="20"/>
                <w:lang w:eastAsia="en-US"/>
              </w:rPr>
              <w:t xml:space="preserve">ol van </w:t>
            </w:r>
            <w:r w:rsidR="00ED4077">
              <w:rPr>
                <w:rFonts w:ascii="Calibri" w:hAnsi="Calibri"/>
                <w:sz w:val="20"/>
                <w:lang w:eastAsia="en-US"/>
              </w:rPr>
              <w:t>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enige </w:t>
            </w:r>
            <w:r w:rsidRPr="0059454E">
              <w:rPr>
                <w:rFonts w:ascii="Calibri" w:hAnsi="Calibri"/>
                <w:sz w:val="20"/>
                <w:lang w:eastAsia="en-US"/>
              </w:rPr>
              <w:t xml:space="preserve">relevante risico’s en adequate beheersmaatregelen </w:t>
            </w:r>
            <w:r>
              <w:rPr>
                <w:rFonts w:ascii="Calibri" w:hAnsi="Calibri"/>
                <w:sz w:val="20"/>
                <w:lang w:eastAsia="en-US"/>
              </w:rPr>
              <w:t>Verder getuigt de uitwerking van voldoende mate van inleving op de opdracht, probleemstelling en oplossingsrichting.</w:t>
            </w:r>
          </w:p>
        </w:tc>
      </w:tr>
      <w:tr w:rsidR="00BB57CA" w14:paraId="79317E4E" w14:textId="77777777" w:rsidTr="00494492">
        <w:tc>
          <w:tcPr>
            <w:tcW w:w="694" w:type="dxa"/>
            <w:shd w:val="clear" w:color="auto" w:fill="4F81BD" w:themeFill="accent1"/>
            <w:vAlign w:val="center"/>
          </w:tcPr>
          <w:p w14:paraId="23C5967B"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5</w:t>
            </w:r>
          </w:p>
        </w:tc>
        <w:tc>
          <w:tcPr>
            <w:tcW w:w="6393" w:type="dxa"/>
            <w:vAlign w:val="center"/>
          </w:tcPr>
          <w:p w14:paraId="6E2AC0C0" w14:textId="75E0BA73" w:rsidR="00BB57CA" w:rsidRPr="00B31D76" w:rsidRDefault="00BB57CA" w:rsidP="00494492">
            <w:pPr>
              <w:ind w:left="0"/>
              <w:jc w:val="both"/>
              <w:rPr>
                <w:rFonts w:ascii="Calibri" w:hAnsi="Calibri"/>
                <w:sz w:val="20"/>
                <w:lang w:eastAsia="en-US"/>
              </w:rPr>
            </w:pPr>
            <w:r>
              <w:rPr>
                <w:rFonts w:ascii="Calibri" w:hAnsi="Calibri"/>
                <w:sz w:val="20"/>
                <w:lang w:eastAsia="en-US"/>
              </w:rPr>
              <w:t>Het criterium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w:t>
            </w:r>
            <w:r w:rsidRPr="0070498B">
              <w:rPr>
                <w:rFonts w:ascii="Calibri" w:hAnsi="Calibri"/>
                <w:sz w:val="20"/>
                <w:lang w:eastAsia="en-US"/>
              </w:rPr>
              <w:t>Inschrijver geeft op een</w:t>
            </w:r>
            <w:r>
              <w:rPr>
                <w:rFonts w:ascii="Calibri" w:hAnsi="Calibri"/>
                <w:sz w:val="20"/>
                <w:lang w:eastAsia="en-US"/>
              </w:rPr>
              <w:t xml:space="preserve"> summiere</w:t>
            </w:r>
            <w:r w:rsidRPr="0070498B">
              <w:rPr>
                <w:rFonts w:ascii="Calibri" w:hAnsi="Calibri"/>
                <w:sz w:val="20"/>
                <w:lang w:eastAsia="en-US"/>
              </w:rPr>
              <w:t xml:space="preserve"> wijze invulling aan</w:t>
            </w:r>
            <w:r w:rsidR="00ED4077">
              <w:rPr>
                <w:rFonts w:ascii="Calibri" w:hAnsi="Calibri"/>
                <w:sz w:val="20"/>
                <w:lang w:eastAsia="en-US"/>
              </w:rPr>
              <w:t xml:space="preserve"> zijn rol van opdrachtnemer</w:t>
            </w:r>
            <w:r w:rsidRPr="0070498B">
              <w:rPr>
                <w:rFonts w:ascii="Calibri" w:hAnsi="Calibri"/>
                <w:sz w:val="20"/>
                <w:lang w:eastAsia="en-US"/>
              </w:rPr>
              <w:t>. Inschrijver noemt</w:t>
            </w:r>
            <w:r>
              <w:rPr>
                <w:rFonts w:ascii="Calibri" w:hAnsi="Calibri"/>
                <w:sz w:val="20"/>
                <w:lang w:eastAsia="en-US"/>
              </w:rPr>
              <w:t xml:space="preserve"> wel</w:t>
            </w:r>
            <w:r w:rsidRPr="0070498B">
              <w:rPr>
                <w:rFonts w:ascii="Calibri" w:hAnsi="Calibri"/>
                <w:sz w:val="20"/>
                <w:lang w:eastAsia="en-US"/>
              </w:rPr>
              <w:t xml:space="preserve"> risico’s en  beheersmaatregelen</w:t>
            </w:r>
            <w:r>
              <w:rPr>
                <w:rFonts w:ascii="Calibri" w:hAnsi="Calibri"/>
                <w:sz w:val="20"/>
                <w:lang w:eastAsia="en-US"/>
              </w:rPr>
              <w:t xml:space="preserve">, maar zijn niet erg relevant. </w:t>
            </w:r>
            <w:r w:rsidRPr="0070498B">
              <w:rPr>
                <w:rFonts w:ascii="Calibri" w:hAnsi="Calibri"/>
                <w:sz w:val="20"/>
                <w:lang w:eastAsia="en-US"/>
              </w:rPr>
              <w:t xml:space="preserve">Verder getuigt de uitwerking </w:t>
            </w:r>
            <w:r>
              <w:rPr>
                <w:rFonts w:ascii="Calibri" w:hAnsi="Calibri"/>
                <w:sz w:val="20"/>
                <w:lang w:eastAsia="en-US"/>
              </w:rPr>
              <w:t xml:space="preserve">slechts </w:t>
            </w:r>
            <w:r w:rsidRPr="0070498B">
              <w:rPr>
                <w:rFonts w:ascii="Calibri" w:hAnsi="Calibri"/>
                <w:sz w:val="20"/>
                <w:lang w:eastAsia="en-US"/>
              </w:rPr>
              <w:t xml:space="preserve">van </w:t>
            </w:r>
            <w:r>
              <w:rPr>
                <w:rFonts w:ascii="Calibri" w:hAnsi="Calibri"/>
                <w:sz w:val="20"/>
                <w:lang w:eastAsia="en-US"/>
              </w:rPr>
              <w:t>enige</w:t>
            </w:r>
            <w:r w:rsidRPr="0070498B">
              <w:rPr>
                <w:rFonts w:ascii="Calibri" w:hAnsi="Calibri"/>
                <w:sz w:val="20"/>
                <w:lang w:eastAsia="en-US"/>
              </w:rPr>
              <w:t xml:space="preserve"> mate van inleving op de opdracht, probleemstelling en oplossingsrichting.</w:t>
            </w:r>
          </w:p>
        </w:tc>
      </w:tr>
      <w:tr w:rsidR="00BB57CA" w14:paraId="5AC8CE85" w14:textId="77777777" w:rsidTr="00494492">
        <w:tc>
          <w:tcPr>
            <w:tcW w:w="694" w:type="dxa"/>
            <w:shd w:val="clear" w:color="auto" w:fill="4F81BD" w:themeFill="accent1"/>
            <w:vAlign w:val="center"/>
          </w:tcPr>
          <w:p w14:paraId="7AC78093" w14:textId="6746FCB4"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393" w:type="dxa"/>
            <w:vAlign w:val="center"/>
          </w:tcPr>
          <w:p w14:paraId="529C8C8D" w14:textId="77777777" w:rsidR="00BB57CA" w:rsidRDefault="00BB57CA" w:rsidP="00494492">
            <w:pPr>
              <w:ind w:left="0"/>
              <w:jc w:val="both"/>
              <w:rPr>
                <w:rFonts w:ascii="Calibri" w:hAnsi="Calibri"/>
                <w:sz w:val="20"/>
                <w:lang w:eastAsia="en-US"/>
              </w:rPr>
            </w:pPr>
            <w:r>
              <w:rPr>
                <w:rFonts w:ascii="Calibri" w:hAnsi="Calibri"/>
                <w:sz w:val="20"/>
                <w:lang w:eastAsia="en-US"/>
              </w:rPr>
              <w:t>Het criterium</w:t>
            </w:r>
            <w:r w:rsidRPr="003F1F54">
              <w:rPr>
                <w:rFonts w:ascii="Calibri" w:hAnsi="Calibri"/>
                <w:sz w:val="20"/>
                <w:lang w:eastAsia="en-US"/>
              </w:rPr>
              <w:t xml:space="preserve">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Een en ander wordt niet concreet uitgewerkt</w:t>
            </w:r>
            <w:r>
              <w:t xml:space="preserve"> e</w:t>
            </w:r>
            <w:r w:rsidRPr="00AE74E1">
              <w:rPr>
                <w:rFonts w:ascii="Calibri" w:hAnsi="Calibri"/>
                <w:sz w:val="20"/>
                <w:lang w:eastAsia="en-US"/>
              </w:rPr>
              <w:t>n of zeer summier  uitgewerkt.</w:t>
            </w:r>
            <w:r>
              <w:rPr>
                <w:rFonts w:ascii="Calibri" w:hAnsi="Calibri"/>
                <w:sz w:val="20"/>
                <w:lang w:eastAsia="en-US"/>
              </w:rPr>
              <w:t xml:space="preserve">. </w:t>
            </w:r>
          </w:p>
        </w:tc>
      </w:tr>
      <w:tr w:rsidR="00BB57CA" w14:paraId="0E5237CD" w14:textId="77777777" w:rsidTr="00494492">
        <w:tc>
          <w:tcPr>
            <w:tcW w:w="694" w:type="dxa"/>
            <w:shd w:val="clear" w:color="auto" w:fill="4F81BD" w:themeFill="accent1"/>
            <w:vAlign w:val="center"/>
          </w:tcPr>
          <w:p w14:paraId="64A7A13A" w14:textId="65BB1FB0"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393" w:type="dxa"/>
            <w:vAlign w:val="center"/>
          </w:tcPr>
          <w:p w14:paraId="0DE110E7" w14:textId="77777777" w:rsidR="00BB57CA" w:rsidRDefault="00BB57CA" w:rsidP="00494492">
            <w:pPr>
              <w:ind w:left="0"/>
              <w:jc w:val="both"/>
              <w:rPr>
                <w:rFonts w:ascii="Calibri" w:hAnsi="Calibri"/>
                <w:sz w:val="20"/>
                <w:lang w:eastAsia="en-US"/>
              </w:rPr>
            </w:pPr>
            <w:r>
              <w:rPr>
                <w:rFonts w:ascii="Calibri" w:hAnsi="Calibri"/>
                <w:sz w:val="20"/>
                <w:lang w:eastAsia="en-US"/>
              </w:rPr>
              <w:t>Het criterium is niet opgenomen of niet uitgewerkt.</w:t>
            </w:r>
          </w:p>
        </w:tc>
      </w:tr>
    </w:tbl>
    <w:p w14:paraId="03336AB3" w14:textId="77777777" w:rsidR="00BB57CA" w:rsidRDefault="00BB57CA" w:rsidP="00BB57CA">
      <w:pPr>
        <w:jc w:val="both"/>
        <w:rPr>
          <w:rFonts w:ascii="Calibri" w:hAnsi="Calibri"/>
          <w:sz w:val="20"/>
          <w:lang w:eastAsia="en-US"/>
        </w:rPr>
      </w:pPr>
      <w:r w:rsidRPr="006E4CB5">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Pr>
          <w:rFonts w:ascii="Calibri" w:hAnsi="Calibri"/>
          <w:sz w:val="20"/>
          <w:lang w:eastAsia="en-US"/>
        </w:rPr>
        <w:tab/>
        <w:t>Er worden geen tussenliggende scores toegekend.</w:t>
      </w:r>
    </w:p>
    <w:p w14:paraId="0D5D76ED" w14:textId="77777777" w:rsidR="000A11D2" w:rsidRDefault="000A11D2" w:rsidP="006464FA">
      <w:pPr>
        <w:jc w:val="both"/>
        <w:rPr>
          <w:rFonts w:ascii="Calibri" w:hAnsi="Calibri"/>
          <w:sz w:val="20"/>
          <w:lang w:eastAsia="en-US"/>
        </w:rPr>
      </w:pPr>
    </w:p>
    <w:p w14:paraId="0F442976" w14:textId="16BBF6B9" w:rsidR="0063621D" w:rsidRPr="00006536" w:rsidRDefault="0063621D" w:rsidP="0063621D">
      <w:pPr>
        <w:ind w:hanging="851"/>
        <w:jc w:val="both"/>
        <w:rPr>
          <w:rFonts w:ascii="Calibri" w:hAnsi="Calibri"/>
          <w:i/>
          <w:sz w:val="20"/>
          <w:lang w:eastAsia="en-US"/>
        </w:rPr>
      </w:pPr>
      <w:r>
        <w:rPr>
          <w:rFonts w:ascii="Calibri" w:hAnsi="Calibri"/>
          <w:i/>
          <w:sz w:val="20"/>
          <w:lang w:eastAsia="en-US"/>
        </w:rPr>
        <w:t>6.2.2.</w:t>
      </w:r>
      <w:r w:rsidR="00303879">
        <w:rPr>
          <w:rFonts w:ascii="Calibri" w:hAnsi="Calibri"/>
          <w:i/>
          <w:sz w:val="20"/>
          <w:lang w:eastAsia="en-US"/>
        </w:rPr>
        <w:t>1</w:t>
      </w:r>
      <w:r>
        <w:rPr>
          <w:rFonts w:ascii="Calibri" w:hAnsi="Calibri"/>
          <w:i/>
          <w:sz w:val="20"/>
          <w:lang w:eastAsia="en-US"/>
        </w:rPr>
        <w:t xml:space="preserve"> SC.</w:t>
      </w:r>
      <w:r w:rsidR="00303879">
        <w:rPr>
          <w:rFonts w:ascii="Calibri" w:hAnsi="Calibri"/>
          <w:i/>
          <w:sz w:val="20"/>
          <w:lang w:eastAsia="en-US"/>
        </w:rPr>
        <w:t>2</w:t>
      </w:r>
      <w:r>
        <w:rPr>
          <w:rFonts w:ascii="Calibri" w:hAnsi="Calibri"/>
          <w:i/>
          <w:sz w:val="20"/>
          <w:lang w:eastAsia="en-US"/>
        </w:rPr>
        <w:t xml:space="preserve"> </w:t>
      </w:r>
      <w:r w:rsidR="004C4EB3">
        <w:rPr>
          <w:rFonts w:ascii="Calibri" w:hAnsi="Calibri"/>
          <w:i/>
          <w:sz w:val="20"/>
          <w:lang w:eastAsia="en-US"/>
        </w:rPr>
        <w:t xml:space="preserve">Samenwerken </w:t>
      </w:r>
      <w:r w:rsidR="00FD1A8C">
        <w:rPr>
          <w:rFonts w:ascii="Calibri" w:hAnsi="Calibri"/>
          <w:i/>
          <w:sz w:val="20"/>
          <w:lang w:eastAsia="en-US"/>
        </w:rPr>
        <w:t>en ontzorging</w:t>
      </w:r>
      <w:r>
        <w:rPr>
          <w:rFonts w:ascii="Calibri" w:hAnsi="Calibri"/>
          <w:i/>
          <w:sz w:val="20"/>
          <w:lang w:eastAsia="en-US"/>
        </w:rPr>
        <w:t>.</w:t>
      </w:r>
    </w:p>
    <w:p w14:paraId="73629A5D" w14:textId="63ECB6D0" w:rsidR="006B3F66" w:rsidRDefault="0063621D" w:rsidP="0034574B">
      <w:pPr>
        <w:spacing w:line="240" w:lineRule="auto"/>
        <w:jc w:val="both"/>
        <w:rPr>
          <w:rFonts w:ascii="Calibri" w:hAnsi="Calibri"/>
          <w:sz w:val="20"/>
          <w:lang w:eastAsia="en-US"/>
        </w:rPr>
      </w:pPr>
      <w:r w:rsidRPr="0034574B">
        <w:rPr>
          <w:rFonts w:ascii="Calibri" w:hAnsi="Calibri"/>
          <w:sz w:val="20"/>
          <w:lang w:eastAsia="en-US"/>
        </w:rPr>
        <w:t xml:space="preserve">De </w:t>
      </w:r>
      <w:r w:rsidR="00FD1A8C" w:rsidRPr="0034574B">
        <w:rPr>
          <w:rFonts w:ascii="Calibri" w:hAnsi="Calibri"/>
          <w:sz w:val="20"/>
          <w:lang w:eastAsia="en-US"/>
        </w:rPr>
        <w:t>gemeente Tilburg is een regiegemeente en wens</w:t>
      </w:r>
      <w:r w:rsidR="009F5A48">
        <w:rPr>
          <w:rFonts w:ascii="Calibri" w:hAnsi="Calibri"/>
          <w:sz w:val="20"/>
          <w:lang w:eastAsia="en-US"/>
        </w:rPr>
        <w:t>t</w:t>
      </w:r>
      <w:r w:rsidR="00FD1A8C" w:rsidRPr="0034574B">
        <w:rPr>
          <w:rFonts w:ascii="Calibri" w:hAnsi="Calibri"/>
          <w:sz w:val="20"/>
          <w:lang w:eastAsia="en-US"/>
        </w:rPr>
        <w:t xml:space="preserve"> zoveel mogelijk ontzorgt te worden</w:t>
      </w:r>
      <w:r w:rsidR="0034574B">
        <w:rPr>
          <w:rFonts w:ascii="Calibri" w:hAnsi="Calibri"/>
          <w:sz w:val="20"/>
          <w:lang w:eastAsia="en-US"/>
        </w:rPr>
        <w:t>. Hiertoe zullen de Opdrachtgever en de Opdrachtnemer moeten komen tot een goede samenwerking</w:t>
      </w:r>
      <w:r w:rsidR="005973D5">
        <w:rPr>
          <w:rFonts w:ascii="Calibri" w:hAnsi="Calibri"/>
          <w:sz w:val="20"/>
          <w:lang w:eastAsia="en-US"/>
        </w:rPr>
        <w:t xml:space="preserve"> waarin de Opdrachtgever vertrouwen heeft in de houding van de Opdrachtnemer en de Opdrachtnemer</w:t>
      </w:r>
      <w:r w:rsidR="0034574B">
        <w:rPr>
          <w:rFonts w:ascii="Calibri" w:hAnsi="Calibri"/>
          <w:sz w:val="20"/>
          <w:lang w:eastAsia="en-US"/>
        </w:rPr>
        <w:t xml:space="preserve"> </w:t>
      </w:r>
      <w:r w:rsidR="009F5A48">
        <w:rPr>
          <w:rFonts w:ascii="Calibri" w:hAnsi="Calibri"/>
          <w:sz w:val="20"/>
          <w:lang w:eastAsia="en-US"/>
        </w:rPr>
        <w:t>zich dusdanig gewaardeerd voelt</w:t>
      </w:r>
      <w:r w:rsidR="00922731">
        <w:rPr>
          <w:rFonts w:ascii="Calibri" w:hAnsi="Calibri"/>
          <w:sz w:val="20"/>
          <w:lang w:eastAsia="en-US"/>
        </w:rPr>
        <w:t xml:space="preserve"> door de Opdrachtgever</w:t>
      </w:r>
      <w:r w:rsidR="009F5A48">
        <w:rPr>
          <w:rFonts w:ascii="Calibri" w:hAnsi="Calibri"/>
          <w:sz w:val="20"/>
          <w:lang w:eastAsia="en-US"/>
        </w:rPr>
        <w:t xml:space="preserve"> dat </w:t>
      </w:r>
      <w:r w:rsidR="00922731">
        <w:rPr>
          <w:rFonts w:ascii="Calibri" w:hAnsi="Calibri"/>
          <w:sz w:val="20"/>
          <w:lang w:eastAsia="en-US"/>
        </w:rPr>
        <w:t xml:space="preserve">het vanzelfsprekend is dat </w:t>
      </w:r>
      <w:r w:rsidR="009F5A48">
        <w:rPr>
          <w:rFonts w:ascii="Calibri" w:hAnsi="Calibri"/>
          <w:sz w:val="20"/>
          <w:lang w:eastAsia="en-US"/>
        </w:rPr>
        <w:t xml:space="preserve">hij </w:t>
      </w:r>
      <w:r w:rsidR="0034574B">
        <w:rPr>
          <w:rFonts w:ascii="Calibri" w:hAnsi="Calibri"/>
          <w:sz w:val="20"/>
          <w:lang w:eastAsia="en-US"/>
        </w:rPr>
        <w:t xml:space="preserve">een </w:t>
      </w:r>
      <w:r w:rsidR="00D31410">
        <w:rPr>
          <w:rFonts w:ascii="Calibri" w:hAnsi="Calibri"/>
          <w:sz w:val="20"/>
          <w:lang w:eastAsia="en-US"/>
        </w:rPr>
        <w:t xml:space="preserve">open, </w:t>
      </w:r>
      <w:r w:rsidR="0034574B">
        <w:rPr>
          <w:rFonts w:ascii="Calibri" w:hAnsi="Calibri"/>
          <w:sz w:val="20"/>
          <w:lang w:eastAsia="en-US"/>
        </w:rPr>
        <w:t xml:space="preserve">kritische positieve </w:t>
      </w:r>
      <w:r w:rsidR="00922731">
        <w:rPr>
          <w:rFonts w:ascii="Calibri" w:hAnsi="Calibri"/>
          <w:sz w:val="20"/>
          <w:lang w:eastAsia="en-US"/>
        </w:rPr>
        <w:t>houding</w:t>
      </w:r>
      <w:r w:rsidR="009F5A48">
        <w:rPr>
          <w:rFonts w:ascii="Calibri" w:hAnsi="Calibri"/>
          <w:sz w:val="20"/>
          <w:lang w:eastAsia="en-US"/>
        </w:rPr>
        <w:t xml:space="preserve"> i</w:t>
      </w:r>
      <w:r w:rsidR="00D31410">
        <w:rPr>
          <w:rFonts w:ascii="Calibri" w:hAnsi="Calibri"/>
          <w:sz w:val="20"/>
          <w:lang w:eastAsia="en-US"/>
        </w:rPr>
        <w:t>nneemt.</w:t>
      </w:r>
      <w:r w:rsidR="009F5A48">
        <w:rPr>
          <w:rFonts w:ascii="Calibri" w:hAnsi="Calibri"/>
          <w:sz w:val="20"/>
          <w:lang w:eastAsia="en-US"/>
        </w:rPr>
        <w:t xml:space="preserve"> </w:t>
      </w:r>
      <w:r w:rsidR="009F5A48" w:rsidRPr="00C644FE">
        <w:rPr>
          <w:rFonts w:ascii="Calibri" w:hAnsi="Calibri"/>
          <w:i/>
          <w:iCs/>
          <w:sz w:val="20"/>
          <w:lang w:eastAsia="en-US"/>
        </w:rPr>
        <w:t>Dit alles</w:t>
      </w:r>
      <w:r w:rsidR="000B6765">
        <w:rPr>
          <w:rFonts w:ascii="Calibri" w:hAnsi="Calibri"/>
          <w:i/>
          <w:iCs/>
          <w:sz w:val="20"/>
          <w:lang w:eastAsia="en-US"/>
        </w:rPr>
        <w:t xml:space="preserve"> om </w:t>
      </w:r>
      <w:r w:rsidR="009F5A48" w:rsidRPr="00C644FE">
        <w:rPr>
          <w:rFonts w:ascii="Calibri" w:hAnsi="Calibri"/>
          <w:i/>
          <w:iCs/>
          <w:sz w:val="20"/>
          <w:lang w:eastAsia="en-US"/>
        </w:rPr>
        <w:t>tot een soepele uitvoering te komen die bijdraagt aan</w:t>
      </w:r>
      <w:r w:rsidR="000B6765">
        <w:rPr>
          <w:rFonts w:ascii="Calibri" w:hAnsi="Calibri"/>
          <w:i/>
          <w:iCs/>
          <w:sz w:val="20"/>
          <w:lang w:eastAsia="en-US"/>
        </w:rPr>
        <w:t xml:space="preserve"> het beoogde doel, zoveel mogelijke</w:t>
      </w:r>
      <w:r w:rsidR="00D57564">
        <w:rPr>
          <w:rFonts w:ascii="Calibri" w:hAnsi="Calibri"/>
          <w:i/>
          <w:iCs/>
          <w:sz w:val="20"/>
          <w:lang w:eastAsia="en-US"/>
        </w:rPr>
        <w:t xml:space="preserve"> foutaansluitingen herstellen</w:t>
      </w:r>
      <w:r w:rsidR="000B6765">
        <w:rPr>
          <w:rFonts w:ascii="Calibri" w:hAnsi="Calibri"/>
          <w:i/>
          <w:iCs/>
          <w:sz w:val="20"/>
          <w:lang w:eastAsia="en-US"/>
        </w:rPr>
        <w:t xml:space="preserve"> tegen zo min mogelijke kosten</w:t>
      </w:r>
      <w:r w:rsidR="009F5A48" w:rsidRPr="00C644FE">
        <w:rPr>
          <w:rFonts w:ascii="Calibri" w:hAnsi="Calibri"/>
          <w:i/>
          <w:iCs/>
          <w:sz w:val="20"/>
          <w:lang w:eastAsia="en-US"/>
        </w:rPr>
        <w:t>.</w:t>
      </w:r>
      <w:r w:rsidR="009F5A48">
        <w:rPr>
          <w:rFonts w:ascii="Calibri" w:hAnsi="Calibri"/>
          <w:sz w:val="20"/>
          <w:lang w:eastAsia="en-US"/>
        </w:rPr>
        <w:t xml:space="preserve"> </w:t>
      </w:r>
      <w:r w:rsidR="00922731">
        <w:rPr>
          <w:rFonts w:ascii="Calibri" w:hAnsi="Calibri"/>
          <w:sz w:val="20"/>
          <w:lang w:eastAsia="en-US"/>
        </w:rPr>
        <w:t>In het Plan van Aanpak beschrijft de I</w:t>
      </w:r>
      <w:r w:rsidR="006B3F66">
        <w:rPr>
          <w:rFonts w:ascii="Calibri" w:hAnsi="Calibri"/>
          <w:sz w:val="20"/>
          <w:lang w:eastAsia="en-US"/>
        </w:rPr>
        <w:t xml:space="preserve">nschrijver zijn visie op deze samenwerking, waardoor de </w:t>
      </w:r>
      <w:r w:rsidR="00CB3CC5">
        <w:rPr>
          <w:rFonts w:ascii="Calibri" w:hAnsi="Calibri"/>
          <w:sz w:val="20"/>
          <w:lang w:eastAsia="en-US"/>
        </w:rPr>
        <w:t>Opdrachtgever</w:t>
      </w:r>
      <w:r w:rsidR="006B3F66">
        <w:rPr>
          <w:rFonts w:ascii="Calibri" w:hAnsi="Calibri"/>
          <w:sz w:val="20"/>
          <w:lang w:eastAsia="en-US"/>
        </w:rPr>
        <w:t xml:space="preserve"> ontzorgt wordt</w:t>
      </w:r>
      <w:r w:rsidR="00C644FE">
        <w:rPr>
          <w:rFonts w:ascii="Calibri" w:hAnsi="Calibri"/>
          <w:sz w:val="20"/>
          <w:lang w:eastAsia="en-US"/>
        </w:rPr>
        <w:t>,</w:t>
      </w:r>
      <w:r w:rsidR="006B3F66">
        <w:rPr>
          <w:rFonts w:ascii="Calibri" w:hAnsi="Calibri"/>
          <w:sz w:val="20"/>
          <w:lang w:eastAsia="en-US"/>
        </w:rPr>
        <w:t xml:space="preserve"> </w:t>
      </w:r>
      <w:r w:rsidR="00922731">
        <w:rPr>
          <w:rFonts w:ascii="Calibri" w:hAnsi="Calibri"/>
          <w:sz w:val="20"/>
          <w:lang w:eastAsia="en-US"/>
        </w:rPr>
        <w:t>w</w:t>
      </w:r>
      <w:r w:rsidR="006B3F66">
        <w:rPr>
          <w:rFonts w:ascii="Calibri" w:hAnsi="Calibri"/>
          <w:sz w:val="20"/>
          <w:lang w:eastAsia="en-US"/>
        </w:rPr>
        <w:t xml:space="preserve">aarin hij </w:t>
      </w:r>
      <w:r w:rsidR="00922731">
        <w:rPr>
          <w:rFonts w:ascii="Calibri" w:hAnsi="Calibri"/>
          <w:sz w:val="20"/>
          <w:lang w:eastAsia="en-US"/>
        </w:rPr>
        <w:t xml:space="preserve">minimaal </w:t>
      </w:r>
      <w:r w:rsidR="006B3F66">
        <w:rPr>
          <w:rFonts w:ascii="Calibri" w:hAnsi="Calibri"/>
          <w:sz w:val="20"/>
          <w:lang w:eastAsia="en-US"/>
        </w:rPr>
        <w:t xml:space="preserve">ingaat op de volgende </w:t>
      </w:r>
      <w:r w:rsidR="00922731">
        <w:rPr>
          <w:rFonts w:ascii="Calibri" w:hAnsi="Calibri"/>
          <w:sz w:val="20"/>
          <w:lang w:eastAsia="en-US"/>
        </w:rPr>
        <w:t>items</w:t>
      </w:r>
      <w:r w:rsidR="006B3F66">
        <w:rPr>
          <w:rFonts w:ascii="Calibri" w:hAnsi="Calibri"/>
          <w:sz w:val="20"/>
          <w:lang w:eastAsia="en-US"/>
        </w:rPr>
        <w:t xml:space="preserve">:  </w:t>
      </w:r>
    </w:p>
    <w:p w14:paraId="4BDCD2D9" w14:textId="5B711888" w:rsidR="00D31410" w:rsidRPr="0034574B" w:rsidRDefault="00D31410" w:rsidP="00D31410">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Wat de Inschrijver van de Opdrachtgever verwacht om de door hem gegeven invulling van de hieronder genoemde items te kunnen waarborgen;</w:t>
      </w:r>
    </w:p>
    <w:p w14:paraId="25B09844" w14:textId="1D9F423F" w:rsidR="00C644FE" w:rsidRPr="00282D41" w:rsidRDefault="00C644FE" w:rsidP="00C644FE">
      <w:pPr>
        <w:numPr>
          <w:ilvl w:val="0"/>
          <w:numId w:val="26"/>
        </w:numPr>
        <w:suppressAutoHyphens/>
        <w:ind w:left="2268" w:hanging="283"/>
        <w:jc w:val="both"/>
        <w:rPr>
          <w:rFonts w:asciiTheme="minorHAnsi" w:hAnsiTheme="minorHAnsi" w:cs="Arial"/>
          <w:spacing w:val="0"/>
          <w:sz w:val="20"/>
        </w:rPr>
      </w:pPr>
      <w:r w:rsidRPr="00282D41">
        <w:rPr>
          <w:rFonts w:asciiTheme="minorHAnsi" w:hAnsiTheme="minorHAnsi" w:cs="Arial"/>
          <w:spacing w:val="0"/>
          <w:sz w:val="20"/>
        </w:rPr>
        <w:t xml:space="preserve">Hoe de Inschrijver een goede en efficiënte werkorganisatie gaat inrichten die  in de werkvoorbereiding en de uitvoering </w:t>
      </w:r>
      <w:r w:rsidR="00282D41" w:rsidRPr="00282D41">
        <w:rPr>
          <w:rFonts w:asciiTheme="minorHAnsi" w:hAnsiTheme="minorHAnsi" w:cs="Arial"/>
          <w:spacing w:val="0"/>
          <w:sz w:val="20"/>
        </w:rPr>
        <w:t xml:space="preserve">(soepel en efficiënt uitvoeringsproces) </w:t>
      </w:r>
      <w:r w:rsidRPr="00282D41">
        <w:rPr>
          <w:rFonts w:asciiTheme="minorHAnsi" w:hAnsiTheme="minorHAnsi" w:cs="Arial"/>
          <w:spacing w:val="0"/>
          <w:sz w:val="20"/>
        </w:rPr>
        <w:t xml:space="preserve">van het project waarborgt dat de beoogde samenwerking niet onder druk komt te staan; </w:t>
      </w:r>
    </w:p>
    <w:p w14:paraId="7D3B5DC8" w14:textId="77777777" w:rsidR="00F613D4" w:rsidRDefault="002B6B56" w:rsidP="00F613D4">
      <w:pPr>
        <w:numPr>
          <w:ilvl w:val="0"/>
          <w:numId w:val="26"/>
        </w:numPr>
        <w:tabs>
          <w:tab w:val="left" w:pos="2552"/>
        </w:tabs>
        <w:suppressAutoHyphens/>
        <w:spacing w:line="240" w:lineRule="auto"/>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w:t>
      </w:r>
      <w:r w:rsidR="0034574B" w:rsidRPr="0034574B">
        <w:rPr>
          <w:rFonts w:asciiTheme="minorHAnsi" w:hAnsiTheme="minorHAnsi" w:cs="Arial"/>
          <w:spacing w:val="0"/>
          <w:sz w:val="20"/>
        </w:rPr>
        <w:t xml:space="preserve">tijdig en vakbekwaam </w:t>
      </w:r>
      <w:r>
        <w:rPr>
          <w:rFonts w:asciiTheme="minorHAnsi" w:hAnsiTheme="minorHAnsi" w:cs="Arial"/>
          <w:spacing w:val="0"/>
          <w:sz w:val="20"/>
        </w:rPr>
        <w:t xml:space="preserve">onderbouwde </w:t>
      </w:r>
      <w:r w:rsidR="0034574B" w:rsidRPr="0034574B">
        <w:rPr>
          <w:rFonts w:asciiTheme="minorHAnsi" w:hAnsiTheme="minorHAnsi" w:cs="Arial"/>
          <w:spacing w:val="0"/>
          <w:sz w:val="20"/>
        </w:rPr>
        <w:t xml:space="preserve">oplossingen </w:t>
      </w:r>
      <w:r>
        <w:rPr>
          <w:rFonts w:asciiTheme="minorHAnsi" w:hAnsiTheme="minorHAnsi" w:cs="Arial"/>
          <w:spacing w:val="0"/>
          <w:sz w:val="20"/>
        </w:rPr>
        <w:t>aandraagt</w:t>
      </w:r>
      <w:r w:rsidR="0034574B" w:rsidRPr="0034574B">
        <w:rPr>
          <w:rFonts w:asciiTheme="minorHAnsi" w:hAnsiTheme="minorHAnsi" w:cs="Arial"/>
          <w:spacing w:val="0"/>
          <w:sz w:val="20"/>
        </w:rPr>
        <w:t xml:space="preserve"> passend binnen de aard van het project om meerkosten voor de </w:t>
      </w:r>
      <w:r>
        <w:rPr>
          <w:rFonts w:asciiTheme="minorHAnsi" w:hAnsiTheme="minorHAnsi" w:cs="Arial"/>
          <w:spacing w:val="0"/>
          <w:sz w:val="20"/>
        </w:rPr>
        <w:t>O</w:t>
      </w:r>
      <w:r w:rsidR="0034574B" w:rsidRPr="0034574B">
        <w:rPr>
          <w:rFonts w:asciiTheme="minorHAnsi" w:hAnsiTheme="minorHAnsi" w:cs="Arial"/>
          <w:spacing w:val="0"/>
          <w:sz w:val="20"/>
        </w:rPr>
        <w:t>pdrachtgever te voorkomen</w:t>
      </w:r>
      <w:r>
        <w:rPr>
          <w:rFonts w:asciiTheme="minorHAnsi" w:hAnsiTheme="minorHAnsi" w:cs="Arial"/>
          <w:spacing w:val="0"/>
          <w:sz w:val="20"/>
        </w:rPr>
        <w:t>;</w:t>
      </w:r>
      <w:r w:rsidR="00F613D4" w:rsidRPr="00F613D4">
        <w:rPr>
          <w:rFonts w:asciiTheme="minorHAnsi" w:hAnsiTheme="minorHAnsi" w:cs="Arial"/>
          <w:spacing w:val="0"/>
          <w:sz w:val="20"/>
        </w:rPr>
        <w:t xml:space="preserve"> </w:t>
      </w:r>
    </w:p>
    <w:p w14:paraId="77264112" w14:textId="136F118C" w:rsidR="0034574B" w:rsidRPr="0034574B" w:rsidRDefault="002B6B56"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eventueel </w:t>
      </w:r>
      <w:r w:rsidR="0034574B" w:rsidRPr="0034574B">
        <w:rPr>
          <w:rFonts w:asciiTheme="minorHAnsi" w:hAnsiTheme="minorHAnsi" w:cs="Arial"/>
          <w:spacing w:val="0"/>
          <w:sz w:val="20"/>
        </w:rPr>
        <w:t>meer- en minderwerk</w:t>
      </w:r>
      <w:r>
        <w:rPr>
          <w:rFonts w:asciiTheme="minorHAnsi" w:hAnsiTheme="minorHAnsi" w:cs="Arial"/>
          <w:spacing w:val="0"/>
          <w:sz w:val="20"/>
        </w:rPr>
        <w:t xml:space="preserve"> </w:t>
      </w:r>
      <w:r w:rsidR="0034574B" w:rsidRPr="0034574B">
        <w:rPr>
          <w:rFonts w:asciiTheme="minorHAnsi" w:hAnsiTheme="minorHAnsi" w:cs="Arial"/>
          <w:spacing w:val="0"/>
          <w:sz w:val="20"/>
        </w:rPr>
        <w:t xml:space="preserve">en bijkomende werken tijdig, goed onderbouwd </w:t>
      </w:r>
      <w:r>
        <w:rPr>
          <w:rFonts w:asciiTheme="minorHAnsi" w:hAnsiTheme="minorHAnsi" w:cs="Arial"/>
          <w:spacing w:val="0"/>
          <w:sz w:val="20"/>
        </w:rPr>
        <w:t>gaat aanleveren</w:t>
      </w:r>
      <w:r w:rsidR="0034574B" w:rsidRPr="0034574B">
        <w:rPr>
          <w:rFonts w:asciiTheme="minorHAnsi" w:hAnsiTheme="minorHAnsi" w:cs="Arial"/>
          <w:spacing w:val="0"/>
          <w:sz w:val="20"/>
        </w:rPr>
        <w:t xml:space="preserve">, bespreekbaar </w:t>
      </w:r>
      <w:r>
        <w:rPr>
          <w:rFonts w:asciiTheme="minorHAnsi" w:hAnsiTheme="minorHAnsi" w:cs="Arial"/>
          <w:spacing w:val="0"/>
          <w:sz w:val="20"/>
        </w:rPr>
        <w:t>maakt en gaat afrekenen;</w:t>
      </w:r>
    </w:p>
    <w:p w14:paraId="119B4927" w14:textId="7096460B" w:rsidR="0034574B" w:rsidRPr="0034574B" w:rsidRDefault="00F613D4"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w:t>
      </w:r>
      <w:r w:rsidR="0034574B" w:rsidRPr="0034574B">
        <w:rPr>
          <w:rFonts w:asciiTheme="minorHAnsi" w:hAnsiTheme="minorHAnsi" w:cs="Arial"/>
          <w:spacing w:val="0"/>
          <w:sz w:val="20"/>
        </w:rPr>
        <w:t xml:space="preserve"> een positieve bijdrage lever</w:t>
      </w:r>
      <w:r>
        <w:rPr>
          <w:rFonts w:asciiTheme="minorHAnsi" w:hAnsiTheme="minorHAnsi" w:cs="Arial"/>
          <w:spacing w:val="0"/>
          <w:sz w:val="20"/>
        </w:rPr>
        <w:t>t</w:t>
      </w:r>
      <w:r w:rsidR="0034574B" w:rsidRPr="0034574B">
        <w:rPr>
          <w:rFonts w:asciiTheme="minorHAnsi" w:hAnsiTheme="minorHAnsi" w:cs="Arial"/>
          <w:spacing w:val="0"/>
          <w:sz w:val="20"/>
        </w:rPr>
        <w:t xml:space="preserve"> aan </w:t>
      </w:r>
      <w:r w:rsidR="00EC4CDA" w:rsidRPr="00EC4CDA">
        <w:rPr>
          <w:rFonts w:asciiTheme="minorHAnsi" w:hAnsiTheme="minorHAnsi" w:cs="Arial"/>
          <w:spacing w:val="0"/>
          <w:sz w:val="20"/>
        </w:rPr>
        <w:t>een effectieve, tijdige en vlotte communicatie</w:t>
      </w:r>
      <w:r w:rsidR="00EC4CDA">
        <w:rPr>
          <w:rFonts w:asciiTheme="minorHAnsi" w:hAnsiTheme="minorHAnsi" w:cs="Arial"/>
          <w:spacing w:val="0"/>
          <w:sz w:val="20"/>
        </w:rPr>
        <w:t xml:space="preserve"> en</w:t>
      </w:r>
      <w:r w:rsidR="0034574B" w:rsidRPr="0034574B">
        <w:rPr>
          <w:rFonts w:asciiTheme="minorHAnsi" w:hAnsiTheme="minorHAnsi" w:cs="Arial"/>
          <w:spacing w:val="0"/>
          <w:sz w:val="20"/>
        </w:rPr>
        <w:t xml:space="preserve"> </w:t>
      </w:r>
      <w:r w:rsidR="0006620C">
        <w:rPr>
          <w:rFonts w:asciiTheme="minorHAnsi" w:hAnsiTheme="minorHAnsi" w:cs="Arial"/>
          <w:spacing w:val="0"/>
          <w:sz w:val="20"/>
        </w:rPr>
        <w:t xml:space="preserve">de </w:t>
      </w:r>
      <w:r w:rsidR="0034574B" w:rsidRPr="0034574B">
        <w:rPr>
          <w:rFonts w:asciiTheme="minorHAnsi" w:hAnsiTheme="minorHAnsi" w:cs="Arial"/>
          <w:spacing w:val="0"/>
          <w:sz w:val="20"/>
        </w:rPr>
        <w:t xml:space="preserve">samenwerking </w:t>
      </w:r>
      <w:r w:rsidR="00E649C3">
        <w:rPr>
          <w:rFonts w:asciiTheme="minorHAnsi" w:hAnsiTheme="minorHAnsi" w:cs="Arial"/>
          <w:spacing w:val="0"/>
          <w:sz w:val="20"/>
        </w:rPr>
        <w:t xml:space="preserve">aan gaat </w:t>
      </w:r>
      <w:r w:rsidR="0034574B" w:rsidRPr="0034574B">
        <w:rPr>
          <w:rFonts w:asciiTheme="minorHAnsi" w:hAnsiTheme="minorHAnsi" w:cs="Arial"/>
          <w:spacing w:val="0"/>
          <w:sz w:val="20"/>
        </w:rPr>
        <w:t>met andere</w:t>
      </w:r>
      <w:r>
        <w:rPr>
          <w:rFonts w:asciiTheme="minorHAnsi" w:hAnsiTheme="minorHAnsi" w:cs="Arial"/>
          <w:spacing w:val="0"/>
          <w:sz w:val="20"/>
        </w:rPr>
        <w:t xml:space="preserve"> belanghebbende</w:t>
      </w:r>
      <w:r w:rsidR="00220F67">
        <w:rPr>
          <w:rFonts w:asciiTheme="minorHAnsi" w:hAnsiTheme="minorHAnsi" w:cs="Arial"/>
          <w:spacing w:val="0"/>
          <w:sz w:val="20"/>
        </w:rPr>
        <w:t>n</w:t>
      </w:r>
      <w:r w:rsidR="0006620C">
        <w:rPr>
          <w:rFonts w:asciiTheme="minorHAnsi" w:hAnsiTheme="minorHAnsi" w:cs="Arial"/>
          <w:spacing w:val="0"/>
          <w:sz w:val="20"/>
        </w:rPr>
        <w:t xml:space="preserve">, met name bewoners, </w:t>
      </w:r>
      <w:r w:rsidR="0006620C" w:rsidRPr="00D57564">
        <w:rPr>
          <w:rFonts w:asciiTheme="minorHAnsi" w:hAnsiTheme="minorHAnsi" w:cs="Arial"/>
          <w:i/>
          <w:iCs/>
          <w:spacing w:val="0"/>
          <w:sz w:val="20"/>
        </w:rPr>
        <w:t>zeker die bewoners waar eventueel inpandig werkzaamheden moeten worden uitgevoerd om de fout</w:t>
      </w:r>
      <w:r w:rsidR="00E649C3" w:rsidRPr="00D57564">
        <w:rPr>
          <w:rFonts w:asciiTheme="minorHAnsi" w:hAnsiTheme="minorHAnsi" w:cs="Arial"/>
          <w:i/>
          <w:iCs/>
          <w:spacing w:val="0"/>
          <w:sz w:val="20"/>
        </w:rPr>
        <w:t xml:space="preserve">ieve </w:t>
      </w:r>
      <w:r w:rsidR="0006620C" w:rsidRPr="00D57564">
        <w:rPr>
          <w:rFonts w:asciiTheme="minorHAnsi" w:hAnsiTheme="minorHAnsi" w:cs="Arial"/>
          <w:i/>
          <w:iCs/>
          <w:spacing w:val="0"/>
          <w:sz w:val="20"/>
        </w:rPr>
        <w:t>rioolaansluiting te kunnen herstellen</w:t>
      </w:r>
      <w:r w:rsidR="00E649C3" w:rsidRPr="00D57564">
        <w:rPr>
          <w:rFonts w:asciiTheme="minorHAnsi" w:hAnsiTheme="minorHAnsi" w:cs="Arial"/>
          <w:i/>
          <w:iCs/>
          <w:spacing w:val="0"/>
          <w:sz w:val="20"/>
        </w:rPr>
        <w:t>.</w:t>
      </w:r>
    </w:p>
    <w:p w14:paraId="034C48EF" w14:textId="53E1FA34" w:rsidR="00D31410" w:rsidRDefault="00D31410" w:rsidP="002A5971">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 waarborgt dat projectafspraken worden nagekomen</w:t>
      </w:r>
      <w:r w:rsidR="00220F67">
        <w:rPr>
          <w:rFonts w:asciiTheme="minorHAnsi" w:hAnsiTheme="minorHAnsi" w:cs="Arial"/>
          <w:spacing w:val="0"/>
          <w:sz w:val="20"/>
        </w:rPr>
        <w:t>.</w:t>
      </w:r>
    </w:p>
    <w:p w14:paraId="08A6E7EC" w14:textId="77777777" w:rsidR="0063621D" w:rsidRPr="00BC04A7" w:rsidRDefault="0063621D" w:rsidP="0063621D">
      <w:pPr>
        <w:spacing w:line="240" w:lineRule="auto"/>
        <w:jc w:val="both"/>
        <w:rPr>
          <w:rFonts w:ascii="Calibri" w:hAnsi="Calibri"/>
          <w:sz w:val="16"/>
          <w:szCs w:val="16"/>
          <w:lang w:eastAsia="en-US"/>
        </w:rPr>
      </w:pPr>
    </w:p>
    <w:p w14:paraId="061C0295" w14:textId="500A091C" w:rsidR="0063621D" w:rsidRDefault="0063621D" w:rsidP="004C4EB3">
      <w:pPr>
        <w:spacing w:line="240" w:lineRule="auto"/>
        <w:rPr>
          <w:rFonts w:ascii="Calibri" w:hAnsi="Calibri"/>
          <w:sz w:val="20"/>
          <w:lang w:eastAsia="en-US"/>
        </w:rPr>
      </w:pPr>
      <w:r w:rsidRPr="00D57564">
        <w:rPr>
          <w:rFonts w:ascii="Calibri" w:hAnsi="Calibri"/>
          <w:sz w:val="20"/>
          <w:lang w:eastAsia="en-US"/>
        </w:rPr>
        <w:t>De beoordeling wordt, voor wat betreft dit criterium , uitgevoerd conform</w:t>
      </w:r>
      <w:r w:rsidR="00EC4CDA" w:rsidRPr="00D57564">
        <w:rPr>
          <w:rFonts w:ascii="Calibri" w:hAnsi="Calibri"/>
          <w:sz w:val="20"/>
          <w:lang w:eastAsia="en-US"/>
        </w:rPr>
        <w:t xml:space="preserve"> </w:t>
      </w:r>
      <w:r w:rsidRPr="00D57564">
        <w:rPr>
          <w:rFonts w:ascii="Calibri" w:hAnsi="Calibri"/>
          <w:sz w:val="20"/>
          <w:lang w:eastAsia="en-US"/>
        </w:rPr>
        <w:t>de tabel</w:t>
      </w:r>
      <w:r w:rsidR="00EC4CDA" w:rsidRPr="00D57564">
        <w:rPr>
          <w:rFonts w:ascii="Calibri" w:hAnsi="Calibri"/>
          <w:sz w:val="20"/>
          <w:lang w:eastAsia="en-US"/>
        </w:rPr>
        <w:t xml:space="preserve"> op de volgende pagina.</w:t>
      </w:r>
    </w:p>
    <w:p w14:paraId="2C0C4D6A" w14:textId="6F02B7F7" w:rsidR="00E649C3" w:rsidRDefault="00E649C3" w:rsidP="004C4EB3">
      <w:pPr>
        <w:spacing w:line="240" w:lineRule="auto"/>
        <w:rPr>
          <w:rFonts w:ascii="Calibri" w:hAnsi="Calibri"/>
          <w:sz w:val="20"/>
          <w:lang w:eastAsia="en-US"/>
        </w:rPr>
      </w:pPr>
    </w:p>
    <w:p w14:paraId="5658847A" w14:textId="77777777" w:rsidR="00E649C3" w:rsidRDefault="00E649C3" w:rsidP="004C4EB3">
      <w:pPr>
        <w:spacing w:line="240" w:lineRule="auto"/>
        <w:rPr>
          <w:rFonts w:ascii="Calibri" w:hAnsi="Calibri"/>
          <w:sz w:val="20"/>
          <w:lang w:eastAsia="en-US"/>
        </w:rPr>
      </w:pPr>
    </w:p>
    <w:p w14:paraId="36004053" w14:textId="77777777" w:rsidR="00EC4CDA" w:rsidRDefault="00EC4CDA" w:rsidP="004C4EB3">
      <w:pPr>
        <w:spacing w:line="240" w:lineRule="auto"/>
        <w:rPr>
          <w:rFonts w:ascii="Calibri" w:hAnsi="Calibri"/>
          <w:sz w:val="20"/>
          <w:lang w:eastAsia="en-US"/>
        </w:rPr>
      </w:pPr>
    </w:p>
    <w:tbl>
      <w:tblPr>
        <w:tblW w:w="7538" w:type="dxa"/>
        <w:tblInd w:w="1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409"/>
      </w:tblGrid>
      <w:tr w:rsidR="00E649C3" w:rsidRPr="00B100CC" w14:paraId="529BFA0A" w14:textId="77777777" w:rsidTr="00601E0F">
        <w:trPr>
          <w:gridAfter w:val="1"/>
          <w:wAfter w:w="6409" w:type="dxa"/>
        </w:trPr>
        <w:tc>
          <w:tcPr>
            <w:tcW w:w="1129" w:type="dxa"/>
            <w:tcBorders>
              <w:bottom w:val="single" w:sz="4" w:space="0" w:color="auto"/>
            </w:tcBorders>
            <w:shd w:val="clear" w:color="auto" w:fill="FFFF00"/>
          </w:tcPr>
          <w:p w14:paraId="7B9BCA4B" w14:textId="77777777" w:rsidR="00E649C3" w:rsidRPr="00DE6408" w:rsidRDefault="00E649C3" w:rsidP="0008781C">
            <w:pPr>
              <w:ind w:left="0"/>
              <w:jc w:val="both"/>
              <w:rPr>
                <w:rFonts w:ascii="Calibri" w:hAnsi="Calibri"/>
                <w:b/>
                <w:sz w:val="20"/>
                <w:lang w:eastAsia="en-US"/>
              </w:rPr>
            </w:pPr>
            <w:r w:rsidRPr="00DE6408">
              <w:rPr>
                <w:rFonts w:ascii="Calibri" w:hAnsi="Calibri"/>
                <w:b/>
                <w:sz w:val="20"/>
                <w:lang w:eastAsia="en-US"/>
              </w:rPr>
              <w:lastRenderedPageBreak/>
              <w:t>Score</w:t>
            </w:r>
          </w:p>
        </w:tc>
      </w:tr>
      <w:tr w:rsidR="00E649C3" w:rsidRPr="00B100CC" w14:paraId="4C4F2C7B" w14:textId="77777777" w:rsidTr="00601E0F">
        <w:tc>
          <w:tcPr>
            <w:tcW w:w="1129" w:type="dxa"/>
            <w:shd w:val="clear" w:color="auto" w:fill="0070C0"/>
            <w:vAlign w:val="center"/>
          </w:tcPr>
          <w:p w14:paraId="0204003F" w14:textId="73A41449"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6409" w:type="dxa"/>
            <w:shd w:val="clear" w:color="auto" w:fill="auto"/>
          </w:tcPr>
          <w:p w14:paraId="46372339" w14:textId="78AB1998" w:rsidR="00E649C3" w:rsidRPr="00781EE5" w:rsidRDefault="00E649C3" w:rsidP="00E649C3">
            <w:pPr>
              <w:ind w:left="0"/>
              <w:jc w:val="both"/>
              <w:rPr>
                <w:rFonts w:ascii="Calibri" w:hAnsi="Calibri"/>
                <w:sz w:val="20"/>
                <w:lang w:eastAsia="en-US"/>
              </w:rPr>
            </w:pPr>
            <w:r>
              <w:rPr>
                <w:rFonts w:ascii="Calibri" w:hAnsi="Calibri"/>
                <w:sz w:val="20"/>
                <w:lang w:eastAsia="en-US"/>
              </w:rPr>
              <w:t xml:space="preserve">De visie van de Inschrijver ten aanzien van de samenwerking is (zeer) goed onderbouwd en geeft  (heel) veel vertrouwen dat de Inschrijver de Opdrachtgever gaat ontzorgen. De gevraagde items zijn (zeer-)goed doordacht en  erg realistisch. </w:t>
            </w:r>
          </w:p>
        </w:tc>
      </w:tr>
      <w:tr w:rsidR="00E649C3" w:rsidRPr="00B100CC" w14:paraId="12C22837" w14:textId="77777777" w:rsidTr="00601E0F">
        <w:tc>
          <w:tcPr>
            <w:tcW w:w="1129" w:type="dxa"/>
            <w:shd w:val="clear" w:color="auto" w:fill="0070C0"/>
            <w:vAlign w:val="center"/>
          </w:tcPr>
          <w:p w14:paraId="0484C7BB" w14:textId="30AD9635"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6409" w:type="dxa"/>
            <w:shd w:val="clear" w:color="auto" w:fill="auto"/>
          </w:tcPr>
          <w:p w14:paraId="74EF133E" w14:textId="0E684041" w:rsidR="00E649C3" w:rsidRPr="00781EE5" w:rsidRDefault="00E649C3" w:rsidP="00E649C3">
            <w:pPr>
              <w:ind w:left="0"/>
              <w:jc w:val="both"/>
              <w:rPr>
                <w:rFonts w:ascii="Calibri" w:hAnsi="Calibri"/>
                <w:sz w:val="20"/>
                <w:lang w:eastAsia="en-US"/>
              </w:rPr>
            </w:pPr>
            <w:r>
              <w:rPr>
                <w:rFonts w:ascii="Calibri" w:hAnsi="Calibri"/>
                <w:sz w:val="20"/>
                <w:lang w:eastAsia="en-US"/>
              </w:rPr>
              <w:t>De visie van de Inschrijver ten aanzien van de samenwerking is voldoende  onderbouwd en geeft  voldoende vertrouwen dat de Inschrijver de Opdrachtgever gaat ontzorgen. De gevraagde items zijn voldoende doordacht en  erg realistisch.</w:t>
            </w:r>
          </w:p>
        </w:tc>
      </w:tr>
      <w:tr w:rsidR="00E649C3" w:rsidRPr="00B100CC" w14:paraId="1F7A2CBD" w14:textId="77777777" w:rsidTr="00601E0F">
        <w:tc>
          <w:tcPr>
            <w:tcW w:w="1129" w:type="dxa"/>
            <w:shd w:val="clear" w:color="auto" w:fill="0070C0"/>
            <w:vAlign w:val="center"/>
          </w:tcPr>
          <w:p w14:paraId="0929A791" w14:textId="5ABD96FD"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6409" w:type="dxa"/>
            <w:shd w:val="clear" w:color="auto" w:fill="auto"/>
          </w:tcPr>
          <w:p w14:paraId="1E0E23A5" w14:textId="1451A4D3" w:rsidR="00E649C3" w:rsidRPr="00781EE5"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sidR="00727515">
              <w:rPr>
                <w:rFonts w:ascii="Calibri" w:hAnsi="Calibri"/>
                <w:sz w:val="20"/>
                <w:lang w:eastAsia="en-US"/>
              </w:rPr>
              <w:t xml:space="preserve">summier </w:t>
            </w:r>
            <w:r w:rsidRPr="00781EE5">
              <w:rPr>
                <w:rFonts w:ascii="Calibri" w:hAnsi="Calibri"/>
                <w:sz w:val="20"/>
                <w:lang w:eastAsia="en-US"/>
              </w:rPr>
              <w:t xml:space="preserve">onderbouwd en geeft  </w:t>
            </w:r>
            <w:r w:rsidR="00727515">
              <w:rPr>
                <w:rFonts w:ascii="Calibri" w:hAnsi="Calibri"/>
                <w:sz w:val="20"/>
                <w:lang w:eastAsia="en-US"/>
              </w:rPr>
              <w:t xml:space="preserve">geen meerwaarde in het </w:t>
            </w:r>
            <w:r w:rsidRPr="00781EE5">
              <w:rPr>
                <w:rFonts w:ascii="Calibri" w:hAnsi="Calibri"/>
                <w:sz w:val="20"/>
                <w:lang w:eastAsia="en-US"/>
              </w:rPr>
              <w:t xml:space="preserve">vertrouwen dat de Inschrijver de Opdrachtgever gaat ontzorgen. De gevraagde items zijn </w:t>
            </w:r>
            <w:r>
              <w:rPr>
                <w:rFonts w:ascii="Calibri" w:hAnsi="Calibri"/>
                <w:sz w:val="20"/>
                <w:lang w:eastAsia="en-US"/>
              </w:rPr>
              <w:t>on</w:t>
            </w:r>
            <w:r w:rsidRPr="00781EE5">
              <w:rPr>
                <w:rFonts w:ascii="Calibri" w:hAnsi="Calibri"/>
                <w:sz w:val="20"/>
                <w:lang w:eastAsia="en-US"/>
              </w:rPr>
              <w:t>doordacht en</w:t>
            </w:r>
            <w:r>
              <w:rPr>
                <w:rFonts w:ascii="Calibri" w:hAnsi="Calibri"/>
                <w:sz w:val="20"/>
                <w:lang w:eastAsia="en-US"/>
              </w:rPr>
              <w:t xml:space="preserve">/of onvoldoende </w:t>
            </w:r>
            <w:r w:rsidRPr="00781EE5">
              <w:rPr>
                <w:rFonts w:ascii="Calibri" w:hAnsi="Calibri"/>
                <w:sz w:val="20"/>
                <w:lang w:eastAsia="en-US"/>
              </w:rPr>
              <w:t xml:space="preserve"> realistisch</w:t>
            </w:r>
            <w:r>
              <w:rPr>
                <w:rFonts w:ascii="Calibri" w:hAnsi="Calibri"/>
                <w:sz w:val="20"/>
                <w:lang w:eastAsia="en-US"/>
              </w:rPr>
              <w:t>.</w:t>
            </w:r>
          </w:p>
        </w:tc>
      </w:tr>
      <w:tr w:rsidR="00E649C3" w:rsidRPr="00B100CC" w14:paraId="3786A10A" w14:textId="77777777" w:rsidTr="00601E0F">
        <w:tc>
          <w:tcPr>
            <w:tcW w:w="1129" w:type="dxa"/>
            <w:shd w:val="clear" w:color="auto" w:fill="0070C0"/>
            <w:vAlign w:val="center"/>
          </w:tcPr>
          <w:p w14:paraId="44D432E4" w14:textId="75914337" w:rsidR="00E649C3" w:rsidRPr="00DE6408"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409" w:type="dxa"/>
            <w:shd w:val="clear" w:color="auto" w:fill="auto"/>
          </w:tcPr>
          <w:p w14:paraId="7604F70D" w14:textId="127249B4" w:rsidR="00E649C3" w:rsidRPr="00B100CC"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Pr>
                <w:rFonts w:ascii="Calibri" w:hAnsi="Calibri"/>
                <w:sz w:val="20"/>
                <w:lang w:eastAsia="en-US"/>
              </w:rPr>
              <w:t xml:space="preserve">onduidelijk / onvolledig en </w:t>
            </w:r>
            <w:r w:rsidRPr="00781EE5">
              <w:rPr>
                <w:rFonts w:ascii="Calibri" w:hAnsi="Calibri"/>
                <w:sz w:val="20"/>
                <w:lang w:eastAsia="en-US"/>
              </w:rPr>
              <w:t xml:space="preserve">geeft  </w:t>
            </w:r>
            <w:r>
              <w:rPr>
                <w:rFonts w:ascii="Calibri" w:hAnsi="Calibri"/>
                <w:sz w:val="20"/>
                <w:lang w:eastAsia="en-US"/>
              </w:rPr>
              <w:t>geen</w:t>
            </w:r>
            <w:r w:rsidRPr="00781EE5">
              <w:rPr>
                <w:rFonts w:ascii="Calibri" w:hAnsi="Calibri"/>
                <w:sz w:val="20"/>
                <w:lang w:eastAsia="en-US"/>
              </w:rPr>
              <w:t xml:space="preserve"> vertrouwen dat de Inschrijver de Opdrachtgever gaat ontzorgen. </w:t>
            </w:r>
          </w:p>
        </w:tc>
      </w:tr>
      <w:tr w:rsidR="00601E0F" w:rsidRPr="00B100CC" w14:paraId="56ABEE95" w14:textId="77777777" w:rsidTr="00727515">
        <w:tc>
          <w:tcPr>
            <w:tcW w:w="1129" w:type="dxa"/>
            <w:shd w:val="clear" w:color="auto" w:fill="0070C0"/>
            <w:vAlign w:val="center"/>
          </w:tcPr>
          <w:p w14:paraId="5F6B9384" w14:textId="227B89B9" w:rsidR="00601E0F"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409" w:type="dxa"/>
            <w:shd w:val="clear" w:color="auto" w:fill="auto"/>
            <w:vAlign w:val="center"/>
          </w:tcPr>
          <w:p w14:paraId="3D072890" w14:textId="093B3C9B" w:rsidR="00601E0F" w:rsidRPr="00781EE5" w:rsidRDefault="00D57564" w:rsidP="00D57564">
            <w:pPr>
              <w:ind w:left="0"/>
              <w:rPr>
                <w:rFonts w:ascii="Calibri" w:hAnsi="Calibri"/>
                <w:sz w:val="20"/>
                <w:lang w:eastAsia="en-US"/>
              </w:rPr>
            </w:pPr>
            <w:r>
              <w:rPr>
                <w:rFonts w:ascii="Calibri" w:hAnsi="Calibri"/>
                <w:sz w:val="20"/>
                <w:lang w:eastAsia="en-US"/>
              </w:rPr>
              <w:t>Het criterium is niet opgenomen of niet uitgewerkt.</w:t>
            </w:r>
          </w:p>
        </w:tc>
      </w:tr>
    </w:tbl>
    <w:p w14:paraId="3D61B212" w14:textId="3BAFC3A1" w:rsidR="0063621D" w:rsidRDefault="0063621D" w:rsidP="0063621D">
      <w:pPr>
        <w:spacing w:line="240" w:lineRule="auto"/>
        <w:jc w:val="center"/>
        <w:rPr>
          <w:rFonts w:ascii="Calibri" w:hAnsi="Calibri"/>
          <w:i/>
          <w:sz w:val="20"/>
          <w:u w:val="single"/>
          <w:lang w:eastAsia="en-US"/>
        </w:rPr>
      </w:pPr>
      <w:r w:rsidRPr="00BC04A7">
        <w:rPr>
          <w:rFonts w:ascii="Calibri" w:hAnsi="Calibri"/>
          <w:i/>
          <w:sz w:val="20"/>
          <w:u w:val="single"/>
          <w:lang w:eastAsia="en-US"/>
        </w:rPr>
        <w:t>Er worden geen tussenliggende scores toegekend.</w:t>
      </w:r>
    </w:p>
    <w:p w14:paraId="60F0C783" w14:textId="1022C622" w:rsidR="00D41CED" w:rsidRDefault="00D41CED" w:rsidP="0063621D">
      <w:pPr>
        <w:spacing w:line="240" w:lineRule="auto"/>
        <w:jc w:val="center"/>
        <w:rPr>
          <w:rFonts w:ascii="Calibri" w:hAnsi="Calibri"/>
          <w:i/>
          <w:sz w:val="20"/>
          <w:u w:val="single"/>
          <w:lang w:eastAsia="en-US"/>
        </w:rPr>
      </w:pPr>
    </w:p>
    <w:p w14:paraId="5D158B04" w14:textId="60A5FF7B"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4C4EB3">
        <w:rPr>
          <w:rFonts w:ascii="Calibri" w:hAnsi="Calibri"/>
          <w:sz w:val="20"/>
          <w:lang w:eastAsia="en-US"/>
        </w:rPr>
        <w:t>9</w:t>
      </w:r>
      <w:r w:rsidRPr="006464FA">
        <w:rPr>
          <w:rFonts w:ascii="Calibri" w:hAnsi="Calibri"/>
          <w:sz w:val="20"/>
          <w:lang w:eastAsia="en-US"/>
        </w:rPr>
        <w:tab/>
        <w:t xml:space="preserve">: </w:t>
      </w:r>
      <w:r w:rsidRPr="006464FA">
        <w:rPr>
          <w:rFonts w:ascii="Calibri" w:hAnsi="Calibri"/>
          <w:sz w:val="20"/>
          <w:lang w:eastAsia="en-US"/>
        </w:rPr>
        <w:tab/>
      </w:r>
      <w:r w:rsidRPr="006464FA">
        <w:rPr>
          <w:rFonts w:ascii="Calibri" w:hAnsi="Calibri"/>
          <w:sz w:val="20"/>
          <w:lang w:eastAsia="en-US"/>
        </w:rPr>
        <w:tab/>
        <w:t xml:space="preserve">100% </w:t>
      </w:r>
      <w:r w:rsidRPr="006464FA">
        <w:rPr>
          <w:rFonts w:ascii="Calibri" w:hAnsi="Calibri"/>
          <w:sz w:val="20"/>
          <w:lang w:eastAsia="en-US"/>
        </w:rPr>
        <w:tab/>
        <w:t>van de Maximale fictieve meerwaarde</w:t>
      </w:r>
    </w:p>
    <w:p w14:paraId="1E82F358" w14:textId="77777777" w:rsidR="0063621D" w:rsidRPr="006464FA" w:rsidRDefault="0063621D" w:rsidP="0063621D">
      <w:pPr>
        <w:jc w:val="both"/>
        <w:rPr>
          <w:rFonts w:ascii="Calibri" w:hAnsi="Calibri"/>
          <w:sz w:val="20"/>
          <w:lang w:eastAsia="en-US"/>
        </w:rPr>
      </w:pPr>
      <w:r w:rsidRPr="006464FA">
        <w:rPr>
          <w:rFonts w:ascii="Calibri" w:hAnsi="Calibri"/>
          <w:sz w:val="20"/>
          <w:lang w:eastAsia="en-US"/>
        </w:rPr>
        <w:t>Score 7</w:t>
      </w:r>
      <w:r w:rsidRPr="006464FA">
        <w:rPr>
          <w:rFonts w:ascii="Calibri" w:hAnsi="Calibri"/>
          <w:sz w:val="20"/>
          <w:lang w:eastAsia="en-US"/>
        </w:rPr>
        <w:tab/>
        <w:t>:</w:t>
      </w:r>
      <w:r w:rsidRPr="006464FA">
        <w:rPr>
          <w:rFonts w:ascii="Calibri" w:hAnsi="Calibri"/>
          <w:sz w:val="20"/>
          <w:lang w:eastAsia="en-US"/>
        </w:rPr>
        <w:tab/>
        <w:t xml:space="preserve"> </w:t>
      </w:r>
      <w:r w:rsidRPr="006464FA">
        <w:rPr>
          <w:rFonts w:ascii="Calibri" w:hAnsi="Calibri"/>
          <w:sz w:val="20"/>
          <w:lang w:eastAsia="en-US"/>
        </w:rPr>
        <w:tab/>
        <w:t xml:space="preserve">  50% </w:t>
      </w:r>
      <w:r w:rsidRPr="006464FA">
        <w:rPr>
          <w:rFonts w:ascii="Calibri" w:hAnsi="Calibri"/>
          <w:sz w:val="20"/>
          <w:lang w:eastAsia="en-US"/>
        </w:rPr>
        <w:tab/>
        <w:t>van de maximale fictieve meerwaarde</w:t>
      </w:r>
    </w:p>
    <w:p w14:paraId="20BE371C" w14:textId="709A8ECC"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5</w:t>
      </w:r>
      <w:r w:rsidRPr="006464FA">
        <w:rPr>
          <w:rFonts w:ascii="Calibri" w:hAnsi="Calibri"/>
          <w:sz w:val="20"/>
          <w:lang w:eastAsia="en-US"/>
        </w:rPr>
        <w:tab/>
        <w:t xml:space="preserve">: </w:t>
      </w:r>
      <w:r w:rsidRPr="006464FA">
        <w:rPr>
          <w:rFonts w:ascii="Calibri" w:hAnsi="Calibri"/>
          <w:sz w:val="20"/>
          <w:lang w:eastAsia="en-US"/>
        </w:rPr>
        <w:tab/>
        <w:t xml:space="preserve">   </w:t>
      </w:r>
      <w:r w:rsidRPr="006464FA">
        <w:rPr>
          <w:rFonts w:ascii="Calibri" w:hAnsi="Calibri"/>
          <w:sz w:val="20"/>
          <w:lang w:eastAsia="en-US"/>
        </w:rPr>
        <w:tab/>
        <w:t xml:space="preserve">    0% </w:t>
      </w:r>
      <w:r w:rsidRPr="006464FA">
        <w:rPr>
          <w:rFonts w:ascii="Calibri" w:hAnsi="Calibri"/>
          <w:sz w:val="20"/>
          <w:lang w:eastAsia="en-US"/>
        </w:rPr>
        <w:tab/>
        <w:t>van de maximale fictieve meerwaarde</w:t>
      </w:r>
    </w:p>
    <w:p w14:paraId="3C54F33B" w14:textId="774F74C0" w:rsidR="0063621D"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3</w:t>
      </w:r>
      <w:r w:rsidRPr="006464FA">
        <w:rPr>
          <w:rFonts w:ascii="Calibri" w:hAnsi="Calibri"/>
          <w:sz w:val="20"/>
          <w:lang w:eastAsia="en-US"/>
        </w:rPr>
        <w:tab/>
        <w:t>:</w:t>
      </w:r>
      <w:r w:rsidRPr="006464FA">
        <w:rPr>
          <w:rFonts w:ascii="Calibri" w:hAnsi="Calibri"/>
          <w:sz w:val="20"/>
          <w:lang w:eastAsia="en-US"/>
        </w:rPr>
        <w:tab/>
        <w:t xml:space="preserve">-(minus) 25 % </w:t>
      </w:r>
      <w:r w:rsidRPr="006464FA">
        <w:rPr>
          <w:rFonts w:ascii="Calibri" w:hAnsi="Calibri"/>
          <w:sz w:val="20"/>
          <w:lang w:eastAsia="en-US"/>
        </w:rPr>
        <w:tab/>
        <w:t>van de maximale fictieve meerwaarde</w:t>
      </w:r>
    </w:p>
    <w:p w14:paraId="2711D44E" w14:textId="0F264171" w:rsidR="00727515" w:rsidRDefault="00727515" w:rsidP="0063621D">
      <w:pPr>
        <w:jc w:val="both"/>
        <w:rPr>
          <w:rFonts w:ascii="Calibri" w:hAnsi="Calibri"/>
          <w:sz w:val="20"/>
          <w:lang w:eastAsia="en-US"/>
        </w:rPr>
      </w:pPr>
      <w:r>
        <w:rPr>
          <w:rFonts w:ascii="Calibri" w:hAnsi="Calibri"/>
          <w:sz w:val="20"/>
          <w:lang w:eastAsia="en-US"/>
        </w:rPr>
        <w:t xml:space="preserve">Score </w:t>
      </w:r>
      <w:r w:rsidR="00351935">
        <w:rPr>
          <w:rFonts w:ascii="Calibri" w:hAnsi="Calibri"/>
          <w:sz w:val="20"/>
          <w:lang w:eastAsia="en-US"/>
        </w:rPr>
        <w:t>1</w:t>
      </w:r>
      <w:r>
        <w:rPr>
          <w:rFonts w:ascii="Calibri" w:hAnsi="Calibri"/>
          <w:sz w:val="20"/>
          <w:lang w:eastAsia="en-US"/>
        </w:rPr>
        <w:tab/>
        <w:t>:</w:t>
      </w:r>
      <w:r>
        <w:rPr>
          <w:rFonts w:ascii="Calibri" w:hAnsi="Calibri"/>
          <w:sz w:val="20"/>
          <w:lang w:eastAsia="en-US"/>
        </w:rPr>
        <w:tab/>
        <w:t>-(minus) 40 %</w:t>
      </w:r>
      <w:r>
        <w:rPr>
          <w:rFonts w:ascii="Calibri" w:hAnsi="Calibri"/>
          <w:sz w:val="20"/>
          <w:lang w:eastAsia="en-US"/>
        </w:rPr>
        <w:tab/>
        <w:t>van de maximale fictieve meerwaarde</w:t>
      </w:r>
    </w:p>
    <w:p w14:paraId="7959CAEF" w14:textId="77777777" w:rsidR="00D41CED" w:rsidRPr="006464FA" w:rsidRDefault="00D41CED" w:rsidP="0063621D">
      <w:pPr>
        <w:jc w:val="both"/>
        <w:rPr>
          <w:rFonts w:ascii="Calibri" w:hAnsi="Calibri"/>
          <w:sz w:val="20"/>
          <w:lang w:eastAsia="en-US"/>
        </w:rPr>
      </w:pPr>
    </w:p>
    <w:tbl>
      <w:tblPr>
        <w:tblpPr w:leftFromText="141" w:rightFromText="141" w:vertAnchor="text" w:horzAnchor="margin" w:tblpY="122"/>
        <w:tblW w:w="4865" w:type="pct"/>
        <w:tblLayout w:type="fixed"/>
        <w:tblLook w:val="0000" w:firstRow="0" w:lastRow="0" w:firstColumn="0" w:lastColumn="0" w:noHBand="0" w:noVBand="0"/>
      </w:tblPr>
      <w:tblGrid>
        <w:gridCol w:w="2270"/>
        <w:gridCol w:w="1326"/>
        <w:gridCol w:w="1306"/>
        <w:gridCol w:w="1306"/>
        <w:gridCol w:w="1306"/>
        <w:gridCol w:w="1307"/>
      </w:tblGrid>
      <w:tr w:rsidR="00351935" w:rsidRPr="006464FA" w14:paraId="6F872C16" w14:textId="77777777" w:rsidTr="00351935">
        <w:trPr>
          <w:trHeight w:val="504"/>
        </w:trPr>
        <w:tc>
          <w:tcPr>
            <w:tcW w:w="1287" w:type="pct"/>
            <w:tcBorders>
              <w:top w:val="nil"/>
              <w:left w:val="nil"/>
              <w:bottom w:val="nil"/>
              <w:right w:val="nil"/>
            </w:tcBorders>
            <w:noWrap/>
            <w:vAlign w:val="center"/>
          </w:tcPr>
          <w:p w14:paraId="0FCCA314" w14:textId="77777777" w:rsidR="00351935" w:rsidRPr="006464FA" w:rsidRDefault="00351935" w:rsidP="00351935">
            <w:pPr>
              <w:spacing w:line="260" w:lineRule="atLeast"/>
              <w:ind w:left="0"/>
              <w:jc w:val="right"/>
              <w:rPr>
                <w:rFonts w:asciiTheme="minorHAnsi" w:eastAsiaTheme="minorHAnsi" w:hAnsiTheme="minorHAnsi" w:cs="Calibri"/>
                <w:b/>
                <w:spacing w:val="0"/>
                <w:sz w:val="20"/>
                <w:lang w:eastAsia="en-US"/>
              </w:rPr>
            </w:pPr>
            <w:bookmarkStart w:id="186" w:name="_Hlk43295062"/>
          </w:p>
        </w:tc>
        <w:tc>
          <w:tcPr>
            <w:tcW w:w="1492"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98E3BF"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Aftrek</w:t>
            </w:r>
          </w:p>
        </w:tc>
        <w:tc>
          <w:tcPr>
            <w:tcW w:w="740" w:type="pct"/>
            <w:tcBorders>
              <w:top w:val="single" w:sz="4" w:space="0" w:color="auto"/>
              <w:left w:val="single" w:sz="4" w:space="0" w:color="auto"/>
              <w:bottom w:val="single" w:sz="4" w:space="0" w:color="auto"/>
              <w:right w:val="single" w:sz="4" w:space="0" w:color="auto"/>
            </w:tcBorders>
            <w:shd w:val="clear" w:color="auto" w:fill="FFFF00"/>
            <w:vAlign w:val="center"/>
          </w:tcPr>
          <w:p w14:paraId="5C65FA0A"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Neutraal</w:t>
            </w:r>
          </w:p>
        </w:tc>
        <w:tc>
          <w:tcPr>
            <w:tcW w:w="1481" w:type="pct"/>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4F3641CD"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bijtelling</w:t>
            </w:r>
          </w:p>
        </w:tc>
      </w:tr>
      <w:tr w:rsidR="00351935" w:rsidRPr="006464FA" w14:paraId="5C64F62E" w14:textId="77777777" w:rsidTr="00351935">
        <w:trPr>
          <w:trHeight w:val="504"/>
        </w:trPr>
        <w:tc>
          <w:tcPr>
            <w:tcW w:w="1287" w:type="pct"/>
            <w:tcBorders>
              <w:top w:val="nil"/>
              <w:left w:val="nil"/>
              <w:bottom w:val="nil"/>
              <w:right w:val="nil"/>
            </w:tcBorders>
            <w:noWrap/>
            <w:vAlign w:val="center"/>
          </w:tcPr>
          <w:p w14:paraId="2FB3474C" w14:textId="77777777" w:rsidR="00351935" w:rsidRPr="006464FA" w:rsidRDefault="00351935" w:rsidP="00351935">
            <w:pPr>
              <w:spacing w:line="260" w:lineRule="atLeast"/>
              <w:ind w:left="0"/>
              <w:jc w:val="right"/>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 xml:space="preserve">Beoordeling </w:t>
            </w:r>
            <w:r w:rsidRPr="006464FA">
              <w:rPr>
                <w:rFonts w:asciiTheme="minorHAnsi" w:eastAsiaTheme="minorHAnsi" w:hAnsiTheme="minorHAnsi" w:cs="Calibri"/>
                <w:b/>
                <w:spacing w:val="0"/>
                <w:sz w:val="20"/>
                <w:lang w:eastAsia="en-US"/>
              </w:rPr>
              <w:sym w:font="Wingdings" w:char="F0E0"/>
            </w:r>
          </w:p>
        </w:tc>
        <w:tc>
          <w:tcPr>
            <w:tcW w:w="752" w:type="pct"/>
            <w:tcBorders>
              <w:top w:val="single" w:sz="4" w:space="0" w:color="auto"/>
              <w:left w:val="single" w:sz="4" w:space="0" w:color="auto"/>
              <w:bottom w:val="single" w:sz="4" w:space="0" w:color="auto"/>
              <w:right w:val="single" w:sz="4" w:space="0" w:color="auto"/>
            </w:tcBorders>
            <w:shd w:val="clear" w:color="auto" w:fill="0070C0"/>
            <w:vAlign w:val="center"/>
          </w:tcPr>
          <w:p w14:paraId="0BC2F977"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Pr>
                <w:rFonts w:asciiTheme="minorHAnsi" w:eastAsiaTheme="minorHAnsi" w:hAnsiTheme="minorHAnsi" w:cs="Calibri"/>
                <w:b/>
                <w:color w:val="FFFFFF" w:themeColor="background1"/>
                <w:spacing w:val="0"/>
                <w:sz w:val="28"/>
                <w:szCs w:val="28"/>
                <w:lang w:eastAsia="en-US"/>
              </w:rPr>
              <w:t>9</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51E90F50"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highlight w:val="yellow"/>
                <w:lang w:eastAsia="en-US"/>
              </w:rPr>
            </w:pPr>
            <w:r w:rsidRPr="006464FA">
              <w:rPr>
                <w:rFonts w:asciiTheme="minorHAnsi" w:eastAsiaTheme="minorHAnsi" w:hAnsiTheme="minorHAnsi" w:cs="Calibri"/>
                <w:b/>
                <w:color w:val="FFFFFF" w:themeColor="background1"/>
                <w:spacing w:val="0"/>
                <w:sz w:val="28"/>
                <w:szCs w:val="28"/>
                <w:lang w:eastAsia="en-US"/>
              </w:rPr>
              <w:t>7</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74FD5C08"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Pr>
                <w:rFonts w:asciiTheme="minorHAnsi" w:eastAsiaTheme="minorHAnsi" w:hAnsiTheme="minorHAnsi" w:cs="Calibri"/>
                <w:b/>
                <w:color w:val="FFFFFF" w:themeColor="background1"/>
                <w:spacing w:val="0"/>
                <w:sz w:val="28"/>
                <w:szCs w:val="28"/>
                <w:lang w:eastAsia="en-US"/>
              </w:rPr>
              <w:t>5</w:t>
            </w:r>
          </w:p>
        </w:tc>
        <w:tc>
          <w:tcPr>
            <w:tcW w:w="740" w:type="pct"/>
            <w:tcBorders>
              <w:top w:val="single" w:sz="4" w:space="0" w:color="auto"/>
              <w:left w:val="single" w:sz="4" w:space="0" w:color="auto"/>
              <w:bottom w:val="single" w:sz="4" w:space="0" w:color="auto"/>
              <w:right w:val="single" w:sz="4" w:space="0" w:color="auto"/>
            </w:tcBorders>
            <w:shd w:val="clear" w:color="auto" w:fill="0070C0"/>
            <w:noWrap/>
            <w:vAlign w:val="center"/>
          </w:tcPr>
          <w:p w14:paraId="36C0954B"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6464FA">
              <w:rPr>
                <w:rFonts w:asciiTheme="minorHAnsi" w:eastAsiaTheme="minorHAnsi" w:hAnsiTheme="minorHAnsi" w:cs="Calibri"/>
                <w:b/>
                <w:color w:val="FFFFFF" w:themeColor="background1"/>
                <w:spacing w:val="0"/>
                <w:sz w:val="28"/>
                <w:szCs w:val="28"/>
                <w:lang w:eastAsia="en-US"/>
              </w:rPr>
              <w:t>2</w:t>
            </w:r>
          </w:p>
        </w:tc>
        <w:tc>
          <w:tcPr>
            <w:tcW w:w="741" w:type="pct"/>
            <w:tcBorders>
              <w:top w:val="single" w:sz="4" w:space="0" w:color="auto"/>
              <w:left w:val="single" w:sz="4" w:space="0" w:color="auto"/>
              <w:bottom w:val="single" w:sz="4" w:space="0" w:color="auto"/>
              <w:right w:val="single" w:sz="4" w:space="0" w:color="auto"/>
            </w:tcBorders>
            <w:shd w:val="clear" w:color="auto" w:fill="0070C0"/>
          </w:tcPr>
          <w:p w14:paraId="152C37CA"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p>
        </w:tc>
      </w:tr>
      <w:tr w:rsidR="00351935" w:rsidRPr="006464FA" w14:paraId="3E744C57"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28452C96" w14:textId="77777777" w:rsidR="00351935" w:rsidRPr="006464FA" w:rsidRDefault="00351935" w:rsidP="00351935">
            <w:pPr>
              <w:spacing w:line="260" w:lineRule="atLeast"/>
              <w:ind w:left="0"/>
              <w:rPr>
                <w:rFonts w:asciiTheme="minorHAnsi" w:eastAsiaTheme="minorHAnsi" w:hAnsiTheme="minorHAnsi" w:cs="Calibri"/>
                <w:b/>
                <w:spacing w:val="0"/>
                <w:sz w:val="20"/>
                <w:lang w:eastAsia="en-US"/>
              </w:rPr>
            </w:pPr>
            <w:r w:rsidRPr="006464FA">
              <w:rPr>
                <w:rFonts w:ascii="Calibri" w:hAnsi="Calibri"/>
                <w:b/>
                <w:sz w:val="20"/>
              </w:rPr>
              <w:t xml:space="preserve">SC.1    </w:t>
            </w:r>
            <w:r>
              <w:t xml:space="preserve"> </w:t>
            </w:r>
            <w:r w:rsidRPr="0026674E">
              <w:rPr>
                <w:rFonts w:ascii="Calibri" w:hAnsi="Calibri"/>
                <w:b/>
                <w:sz w:val="20"/>
              </w:rPr>
              <w:t>Projectaanpak, waarborging gevraagde kwaliteit</w:t>
            </w:r>
          </w:p>
        </w:tc>
        <w:tc>
          <w:tcPr>
            <w:tcW w:w="752" w:type="pct"/>
            <w:tcBorders>
              <w:top w:val="single" w:sz="4" w:space="0" w:color="auto"/>
              <w:left w:val="single" w:sz="4" w:space="0" w:color="auto"/>
              <w:bottom w:val="single" w:sz="4" w:space="0" w:color="auto"/>
              <w:right w:val="single" w:sz="4" w:space="0" w:color="auto"/>
            </w:tcBorders>
            <w:noWrap/>
            <w:vAlign w:val="center"/>
          </w:tcPr>
          <w:p w14:paraId="00CC4339"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100</w:t>
            </w:r>
            <w:r w:rsidRPr="006464FA">
              <w:rPr>
                <w:rFonts w:asciiTheme="minorHAnsi" w:eastAsiaTheme="minorHAnsi" w:hAnsiTheme="minorHAnsi" w:cs="Calibri"/>
                <w:iCs/>
                <w:spacing w:val="0"/>
                <w:sz w:val="20"/>
                <w:lang w:eastAsia="en-US"/>
              </w:rPr>
              <w:t>.000,=</w:t>
            </w:r>
          </w:p>
        </w:tc>
        <w:tc>
          <w:tcPr>
            <w:tcW w:w="740" w:type="pct"/>
            <w:tcBorders>
              <w:top w:val="single" w:sz="4" w:space="0" w:color="auto"/>
              <w:left w:val="single" w:sz="4" w:space="0" w:color="auto"/>
              <w:bottom w:val="single" w:sz="4" w:space="0" w:color="auto"/>
              <w:right w:val="single" w:sz="4" w:space="0" w:color="auto"/>
            </w:tcBorders>
            <w:vAlign w:val="center"/>
          </w:tcPr>
          <w:p w14:paraId="373B952F"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50</w:t>
            </w:r>
            <w:r w:rsidRPr="006464FA">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6464FA">
              <w:rPr>
                <w:rFonts w:asciiTheme="minorHAnsi" w:eastAsiaTheme="minorHAnsi" w:hAnsiTheme="minorHAnsi" w:cs="Calibri"/>
                <w:iCs/>
                <w:spacing w:val="0"/>
                <w:sz w:val="20"/>
                <w:lang w:eastAsia="en-US"/>
              </w:rPr>
              <w:t>00,=</w:t>
            </w:r>
          </w:p>
        </w:tc>
        <w:tc>
          <w:tcPr>
            <w:tcW w:w="740" w:type="pct"/>
            <w:tcBorders>
              <w:top w:val="single" w:sz="4" w:space="0" w:color="auto"/>
              <w:left w:val="single" w:sz="4" w:space="0" w:color="auto"/>
              <w:bottom w:val="single" w:sz="4" w:space="0" w:color="auto"/>
              <w:right w:val="single" w:sz="4" w:space="0" w:color="auto"/>
            </w:tcBorders>
            <w:vAlign w:val="center"/>
          </w:tcPr>
          <w:p w14:paraId="03D6FDC0" w14:textId="77777777" w:rsidR="00351935" w:rsidRPr="006464FA" w:rsidRDefault="00351935" w:rsidP="00351935">
            <w:pPr>
              <w:spacing w:line="260" w:lineRule="atLeast"/>
              <w:ind w:left="0"/>
              <w:jc w:val="center"/>
              <w:rPr>
                <w:rFonts w:asciiTheme="minorHAnsi" w:eastAsiaTheme="minorHAnsi" w:hAnsiTheme="minorHAnsi" w:cs="Calibri"/>
                <w:spacing w:val="0"/>
                <w:sz w:val="20"/>
                <w:lang w:eastAsia="en-US"/>
              </w:rPr>
            </w:pPr>
            <w:r w:rsidRPr="006464FA">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69D16D3D"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6464FA">
              <w:rPr>
                <w:rFonts w:asciiTheme="minorHAnsi" w:eastAsiaTheme="minorHAnsi" w:hAnsiTheme="minorHAnsi" w:cs="Calibri"/>
                <w:color w:val="FF0000"/>
                <w:spacing w:val="0"/>
                <w:sz w:val="20"/>
                <w:lang w:eastAsia="en-US"/>
              </w:rPr>
              <w:t>€</w:t>
            </w:r>
            <w:r>
              <w:rPr>
                <w:rFonts w:asciiTheme="minorHAnsi" w:eastAsiaTheme="minorHAnsi" w:hAnsiTheme="minorHAnsi" w:cs="Calibri"/>
                <w:color w:val="FF0000"/>
                <w:spacing w:val="0"/>
                <w:sz w:val="20"/>
                <w:lang w:eastAsia="en-US"/>
              </w:rPr>
              <w:t xml:space="preserve"> 25.00</w:t>
            </w:r>
            <w:r w:rsidRPr="006464FA">
              <w:rPr>
                <w:rFonts w:asciiTheme="minorHAnsi" w:eastAsiaTheme="minorHAnsi" w:hAnsiTheme="minorHAnsi" w:cs="Calibri"/>
                <w:color w:val="FF0000"/>
                <w:spacing w:val="0"/>
                <w:sz w:val="20"/>
                <w:lang w:eastAsia="en-US"/>
              </w:rPr>
              <w:t>0,=</w:t>
            </w:r>
          </w:p>
        </w:tc>
        <w:tc>
          <w:tcPr>
            <w:tcW w:w="741" w:type="pct"/>
            <w:tcBorders>
              <w:top w:val="single" w:sz="4" w:space="0" w:color="auto"/>
              <w:left w:val="single" w:sz="4" w:space="0" w:color="auto"/>
              <w:bottom w:val="single" w:sz="4" w:space="0" w:color="auto"/>
              <w:right w:val="single" w:sz="4" w:space="0" w:color="auto"/>
            </w:tcBorders>
            <w:vAlign w:val="center"/>
          </w:tcPr>
          <w:p w14:paraId="2258A9BC"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Pr>
                <w:rFonts w:asciiTheme="minorHAnsi" w:eastAsiaTheme="minorHAnsi" w:hAnsiTheme="minorHAnsi" w:cs="Calibri"/>
                <w:color w:val="FF0000"/>
                <w:spacing w:val="0"/>
                <w:sz w:val="20"/>
                <w:lang w:eastAsia="en-US"/>
              </w:rPr>
              <w:t>€ 40.000,=</w:t>
            </w:r>
          </w:p>
        </w:tc>
      </w:tr>
      <w:tr w:rsidR="00351935" w:rsidRPr="006464FA" w14:paraId="10E224E2"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0EA1848B" w14:textId="77777777" w:rsidR="00351935" w:rsidRPr="006464FA" w:rsidRDefault="00351935" w:rsidP="00351935">
            <w:pPr>
              <w:spacing w:line="260" w:lineRule="atLeast"/>
              <w:ind w:left="0"/>
              <w:rPr>
                <w:rFonts w:ascii="Calibri" w:hAnsi="Calibri"/>
                <w:b/>
                <w:sz w:val="20"/>
              </w:rPr>
            </w:pPr>
            <w:r>
              <w:rPr>
                <w:rFonts w:ascii="Calibri" w:hAnsi="Calibri"/>
                <w:b/>
                <w:sz w:val="20"/>
              </w:rPr>
              <w:t>SC.2 Samenwerken en ontzorgen</w:t>
            </w:r>
          </w:p>
        </w:tc>
        <w:tc>
          <w:tcPr>
            <w:tcW w:w="752" w:type="pct"/>
            <w:tcBorders>
              <w:top w:val="single" w:sz="4" w:space="0" w:color="auto"/>
              <w:left w:val="single" w:sz="4" w:space="0" w:color="auto"/>
              <w:bottom w:val="single" w:sz="4" w:space="0" w:color="auto"/>
              <w:right w:val="single" w:sz="4" w:space="0" w:color="auto"/>
            </w:tcBorders>
            <w:noWrap/>
            <w:vAlign w:val="center"/>
          </w:tcPr>
          <w:p w14:paraId="6566814A"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40</w:t>
            </w:r>
            <w:r w:rsidRPr="008C372A">
              <w:rPr>
                <w:rFonts w:asciiTheme="minorHAnsi" w:eastAsiaTheme="minorHAnsi" w:hAnsiTheme="minorHAnsi" w:cs="Calibri"/>
                <w:iCs/>
                <w:spacing w:val="0"/>
                <w:sz w:val="20"/>
                <w:lang w:eastAsia="en-US"/>
              </w:rPr>
              <w:t>.000,=</w:t>
            </w:r>
          </w:p>
        </w:tc>
        <w:tc>
          <w:tcPr>
            <w:tcW w:w="740" w:type="pct"/>
            <w:tcBorders>
              <w:top w:val="single" w:sz="4" w:space="0" w:color="auto"/>
              <w:left w:val="single" w:sz="4" w:space="0" w:color="auto"/>
              <w:bottom w:val="single" w:sz="4" w:space="0" w:color="auto"/>
              <w:right w:val="single" w:sz="4" w:space="0" w:color="auto"/>
            </w:tcBorders>
            <w:vAlign w:val="center"/>
          </w:tcPr>
          <w:p w14:paraId="287AE7F3"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2</w:t>
            </w:r>
            <w:r w:rsidRPr="008C372A">
              <w:rPr>
                <w:rFonts w:asciiTheme="minorHAnsi" w:eastAsiaTheme="minorHAnsi" w:hAnsiTheme="minorHAnsi" w:cs="Calibri"/>
                <w:iCs/>
                <w:spacing w:val="0"/>
                <w:sz w:val="20"/>
                <w:lang w:eastAsia="en-US"/>
              </w:rPr>
              <w:t>0.000,=</w:t>
            </w:r>
          </w:p>
        </w:tc>
        <w:tc>
          <w:tcPr>
            <w:tcW w:w="740" w:type="pct"/>
            <w:tcBorders>
              <w:top w:val="single" w:sz="4" w:space="0" w:color="auto"/>
              <w:left w:val="single" w:sz="4" w:space="0" w:color="auto"/>
              <w:bottom w:val="single" w:sz="4" w:space="0" w:color="auto"/>
              <w:right w:val="single" w:sz="4" w:space="0" w:color="auto"/>
            </w:tcBorders>
            <w:vAlign w:val="center"/>
          </w:tcPr>
          <w:p w14:paraId="0E21169E" w14:textId="77777777" w:rsidR="00351935" w:rsidRPr="006464FA" w:rsidRDefault="00351935" w:rsidP="00351935">
            <w:pPr>
              <w:spacing w:line="260" w:lineRule="atLeast"/>
              <w:ind w:left="0"/>
              <w:jc w:val="center"/>
              <w:rPr>
                <w:rFonts w:asciiTheme="minorHAnsi" w:eastAsiaTheme="minorHAnsi" w:hAnsiTheme="minorHAnsi" w:cs="Calibri"/>
                <w:spacing w:val="0"/>
                <w:sz w:val="20"/>
                <w:lang w:eastAsia="en-US"/>
              </w:rPr>
            </w:pPr>
            <w:r w:rsidRPr="008C372A">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266D6DDD"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8C372A">
              <w:rPr>
                <w:rFonts w:asciiTheme="minorHAnsi" w:eastAsiaTheme="minorHAnsi" w:hAnsiTheme="minorHAnsi" w:cs="Calibri"/>
                <w:color w:val="FF0000"/>
                <w:spacing w:val="0"/>
                <w:sz w:val="20"/>
                <w:lang w:eastAsia="en-US"/>
              </w:rPr>
              <w:t xml:space="preserve">€ </w:t>
            </w:r>
            <w:r>
              <w:rPr>
                <w:rFonts w:asciiTheme="minorHAnsi" w:eastAsiaTheme="minorHAnsi" w:hAnsiTheme="minorHAnsi" w:cs="Calibri"/>
                <w:color w:val="FF0000"/>
                <w:spacing w:val="0"/>
                <w:sz w:val="20"/>
                <w:lang w:eastAsia="en-US"/>
              </w:rPr>
              <w:t>10</w:t>
            </w:r>
            <w:r w:rsidRPr="008C372A">
              <w:rPr>
                <w:rFonts w:asciiTheme="minorHAnsi" w:eastAsiaTheme="minorHAnsi" w:hAnsiTheme="minorHAnsi" w:cs="Calibri"/>
                <w:color w:val="FF0000"/>
                <w:spacing w:val="0"/>
                <w:sz w:val="20"/>
                <w:lang w:eastAsia="en-US"/>
              </w:rPr>
              <w:t>.000,=</w:t>
            </w:r>
          </w:p>
        </w:tc>
        <w:tc>
          <w:tcPr>
            <w:tcW w:w="741" w:type="pct"/>
            <w:tcBorders>
              <w:top w:val="single" w:sz="4" w:space="0" w:color="auto"/>
              <w:left w:val="single" w:sz="4" w:space="0" w:color="auto"/>
              <w:bottom w:val="single" w:sz="4" w:space="0" w:color="auto"/>
              <w:right w:val="single" w:sz="4" w:space="0" w:color="auto"/>
            </w:tcBorders>
            <w:vAlign w:val="center"/>
          </w:tcPr>
          <w:p w14:paraId="4F1C6F2E" w14:textId="77777777" w:rsidR="00351935" w:rsidRPr="008C372A" w:rsidRDefault="00351935" w:rsidP="00351935">
            <w:pPr>
              <w:spacing w:line="260" w:lineRule="atLeast"/>
              <w:ind w:left="0"/>
              <w:jc w:val="center"/>
              <w:rPr>
                <w:rFonts w:asciiTheme="minorHAnsi" w:eastAsiaTheme="minorHAnsi" w:hAnsiTheme="minorHAnsi" w:cs="Calibri"/>
                <w:color w:val="FF0000"/>
                <w:spacing w:val="0"/>
                <w:sz w:val="20"/>
                <w:lang w:eastAsia="en-US"/>
              </w:rPr>
            </w:pPr>
            <w:r>
              <w:rPr>
                <w:rFonts w:asciiTheme="minorHAnsi" w:eastAsiaTheme="minorHAnsi" w:hAnsiTheme="minorHAnsi" w:cs="Calibri"/>
                <w:color w:val="FF0000"/>
                <w:spacing w:val="0"/>
                <w:sz w:val="20"/>
                <w:lang w:eastAsia="en-US"/>
              </w:rPr>
              <w:t>€ 16.000,=</w:t>
            </w:r>
          </w:p>
        </w:tc>
      </w:tr>
      <w:bookmarkEnd w:id="186"/>
    </w:tbl>
    <w:p w14:paraId="2203F1E8" w14:textId="77777777" w:rsidR="0063621D" w:rsidRPr="006464FA" w:rsidRDefault="0063621D" w:rsidP="00C402EE">
      <w:pPr>
        <w:jc w:val="both"/>
        <w:rPr>
          <w:rFonts w:ascii="Calibri" w:hAnsi="Calibri"/>
          <w:sz w:val="20"/>
          <w:lang w:eastAsia="en-US"/>
        </w:rPr>
      </w:pPr>
    </w:p>
    <w:p w14:paraId="0D6BEFEE" w14:textId="77777777" w:rsidR="006464FA" w:rsidRPr="006464FA" w:rsidRDefault="006464FA" w:rsidP="006464FA">
      <w:pPr>
        <w:jc w:val="both"/>
        <w:rPr>
          <w:rFonts w:ascii="Calibri" w:hAnsi="Calibri"/>
          <w:sz w:val="20"/>
        </w:rPr>
      </w:pPr>
      <w:r w:rsidRPr="006464FA">
        <w:rPr>
          <w:rFonts w:ascii="Calibri" w:hAnsi="Calibri"/>
          <w:sz w:val="20"/>
          <w:lang w:eastAsia="en-US"/>
        </w:rPr>
        <w:t xml:space="preserve">Het resultaat van deze beoordeling is de vaststelling van de </w:t>
      </w:r>
      <w:r w:rsidRPr="006464FA">
        <w:rPr>
          <w:rFonts w:ascii="Calibri" w:hAnsi="Calibri"/>
          <w:sz w:val="20"/>
        </w:rPr>
        <w:t xml:space="preserve">fictieve meerwaarde </w:t>
      </w:r>
      <w:r w:rsidR="008B0949">
        <w:rPr>
          <w:rFonts w:ascii="Calibri" w:hAnsi="Calibri"/>
          <w:sz w:val="20"/>
        </w:rPr>
        <w:t>C</w:t>
      </w:r>
      <w:r w:rsidRPr="006464FA">
        <w:rPr>
          <w:rFonts w:ascii="Calibri" w:hAnsi="Calibri"/>
          <w:sz w:val="20"/>
        </w:rPr>
        <w:t xml:space="preserve">riterium </w:t>
      </w:r>
      <w:r w:rsidR="008B0949">
        <w:rPr>
          <w:rFonts w:ascii="Calibri" w:hAnsi="Calibri"/>
          <w:sz w:val="20"/>
        </w:rPr>
        <w:t xml:space="preserve">1. </w:t>
      </w:r>
      <w:r w:rsidRPr="006464FA">
        <w:rPr>
          <w:rFonts w:ascii="Calibri" w:hAnsi="Calibri"/>
          <w:sz w:val="20"/>
        </w:rPr>
        <w:t>Plan van Aanpak.</w:t>
      </w:r>
    </w:p>
    <w:p w14:paraId="119A715C" w14:textId="77777777" w:rsidR="00713E32" w:rsidRDefault="00713E32" w:rsidP="006464FA">
      <w:pPr>
        <w:jc w:val="both"/>
        <w:rPr>
          <w:rFonts w:ascii="Calibri" w:hAnsi="Calibri"/>
          <w:sz w:val="20"/>
          <w:lang w:eastAsia="en-US"/>
        </w:rPr>
      </w:pPr>
    </w:p>
    <w:p w14:paraId="6CFBA0C0"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inschrijfsom aan de hand van het Inschrijfbiljet;</w:t>
      </w:r>
    </w:p>
    <w:p w14:paraId="0C52C6C9" w14:textId="3568E541"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Na vaststelling van de totale fictieve meerwaarde aan de hand van de boordelingen va</w:t>
      </w:r>
      <w:r w:rsidR="00C526A4">
        <w:rPr>
          <w:rFonts w:asciiTheme="minorHAnsi" w:hAnsiTheme="minorHAnsi"/>
          <w:sz w:val="20"/>
          <w:lang w:eastAsia="en-US"/>
        </w:rPr>
        <w:t xml:space="preserve">n </w:t>
      </w:r>
      <w:r w:rsidR="008C372A">
        <w:rPr>
          <w:rFonts w:asciiTheme="minorHAnsi" w:hAnsiTheme="minorHAnsi"/>
          <w:sz w:val="20"/>
          <w:lang w:eastAsia="en-US"/>
        </w:rPr>
        <w:t>het</w:t>
      </w:r>
      <w:r w:rsidR="00C526A4">
        <w:rPr>
          <w:rFonts w:asciiTheme="minorHAnsi" w:hAnsiTheme="minorHAnsi"/>
          <w:sz w:val="20"/>
          <w:lang w:eastAsia="en-US"/>
        </w:rPr>
        <w:t xml:space="preserve"> Plan</w:t>
      </w:r>
      <w:r w:rsidRPr="006464FA">
        <w:rPr>
          <w:rFonts w:asciiTheme="minorHAnsi" w:hAnsiTheme="minorHAnsi"/>
          <w:sz w:val="20"/>
          <w:lang w:eastAsia="en-US"/>
        </w:rPr>
        <w:t xml:space="preserve"> Aanpak worden de inschrijfbiljetten gecontroleerd</w:t>
      </w:r>
      <w:r w:rsidR="00C526A4">
        <w:rPr>
          <w:rFonts w:asciiTheme="minorHAnsi" w:hAnsiTheme="minorHAnsi"/>
          <w:sz w:val="20"/>
          <w:lang w:eastAsia="en-US"/>
        </w:rPr>
        <w:t xml:space="preserve"> en gecombineerd met de </w:t>
      </w:r>
      <w:r w:rsidR="00EC200E">
        <w:rPr>
          <w:rFonts w:asciiTheme="minorHAnsi" w:hAnsiTheme="minorHAnsi"/>
          <w:sz w:val="20"/>
          <w:lang w:eastAsia="en-US"/>
        </w:rPr>
        <w:t xml:space="preserve">fictieve meerwaarde behaald op de </w:t>
      </w:r>
      <w:r w:rsidR="00C526A4">
        <w:rPr>
          <w:rFonts w:asciiTheme="minorHAnsi" w:hAnsiTheme="minorHAnsi"/>
          <w:sz w:val="20"/>
          <w:lang w:eastAsia="en-US"/>
        </w:rPr>
        <w:t>kwaliteitscriteria</w:t>
      </w:r>
      <w:r w:rsidRPr="006464FA">
        <w:rPr>
          <w:rFonts w:asciiTheme="minorHAnsi" w:hAnsiTheme="minorHAnsi"/>
          <w:sz w:val="20"/>
          <w:lang w:eastAsia="en-US"/>
        </w:rPr>
        <w:t>.</w:t>
      </w:r>
    </w:p>
    <w:p w14:paraId="5EA0C92F" w14:textId="77777777" w:rsidR="006464FA" w:rsidRPr="006464FA" w:rsidRDefault="006464FA" w:rsidP="006464FA">
      <w:pPr>
        <w:jc w:val="both"/>
        <w:rPr>
          <w:rFonts w:asciiTheme="minorHAnsi" w:hAnsiTheme="minorHAnsi"/>
          <w:sz w:val="20"/>
          <w:lang w:eastAsia="en-US"/>
        </w:rPr>
      </w:pPr>
    </w:p>
    <w:p w14:paraId="59530AC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inschrijving met de beste prijs-kwaliteit verhouding.</w:t>
      </w:r>
    </w:p>
    <w:p w14:paraId="61D26EE7"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Door </w:t>
      </w:r>
      <w:r w:rsidR="00C526A4">
        <w:rPr>
          <w:rFonts w:asciiTheme="minorHAnsi" w:hAnsiTheme="minorHAnsi"/>
          <w:sz w:val="20"/>
          <w:lang w:eastAsia="en-US"/>
        </w:rPr>
        <w:t>de</w:t>
      </w:r>
      <w:r w:rsidRPr="006464FA">
        <w:rPr>
          <w:rFonts w:asciiTheme="minorHAnsi" w:hAnsiTheme="minorHAnsi"/>
          <w:sz w:val="20"/>
          <w:lang w:eastAsia="en-US"/>
        </w:rPr>
        <w:t xml:space="preserve"> inschrijfprijs te verminderen met de totale behaalde fictieve meerwaarde wordt de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bepaald. De inschrijving met de laagste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is de economisch meest voordelige inschrijving op basis van de beste prijs-kwaliteit verhouding.</w:t>
      </w:r>
    </w:p>
    <w:p w14:paraId="60F58D9A"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Indien twee of meer inschrijvingen een gelijke totaalscore hebben behaald, zal er een loting plaats vinden conform artikel </w:t>
      </w:r>
      <w:r w:rsidR="00BB1A4C" w:rsidRPr="00BB1A4C">
        <w:rPr>
          <w:rFonts w:asciiTheme="minorHAnsi" w:hAnsiTheme="minorHAnsi"/>
          <w:sz w:val="20"/>
          <w:lang w:eastAsia="en-US"/>
        </w:rPr>
        <w:t>2.36</w:t>
      </w:r>
      <w:r w:rsidRPr="006464FA">
        <w:rPr>
          <w:rFonts w:asciiTheme="minorHAnsi" w:hAnsiTheme="minorHAnsi"/>
          <w:sz w:val="20"/>
          <w:lang w:eastAsia="en-US"/>
        </w:rPr>
        <w:t>.3 van het ARW 2016.</w:t>
      </w:r>
    </w:p>
    <w:p w14:paraId="4746262F" w14:textId="77777777" w:rsidR="00410BAA" w:rsidRPr="00E07759" w:rsidRDefault="00410BAA" w:rsidP="000327AB">
      <w:pPr>
        <w:ind w:left="0"/>
        <w:jc w:val="both"/>
        <w:rPr>
          <w:rFonts w:ascii="Calibri" w:hAnsi="Calibri"/>
          <w:sz w:val="20"/>
        </w:rPr>
      </w:pPr>
    </w:p>
    <w:p w14:paraId="6933BFB9" w14:textId="6A50B41B" w:rsidR="009250C3" w:rsidRPr="00E12F6C" w:rsidRDefault="009250C3" w:rsidP="009250C3">
      <w:pPr>
        <w:pStyle w:val="Kop2"/>
      </w:pPr>
      <w:bookmarkStart w:id="187" w:name="_Toc135210033"/>
      <w:bookmarkStart w:id="188" w:name="_Toc135210287"/>
      <w:bookmarkStart w:id="189" w:name="_Toc135210372"/>
      <w:bookmarkStart w:id="190" w:name="_Toc135210428"/>
      <w:bookmarkStart w:id="191" w:name="_Toc135213567"/>
      <w:bookmarkStart w:id="192" w:name="_Toc143313129"/>
      <w:bookmarkStart w:id="193" w:name="_Toc404621243"/>
      <w:bookmarkStart w:id="194" w:name="_Toc404622146"/>
      <w:bookmarkStart w:id="195" w:name="_Toc43298124"/>
      <w:r w:rsidRPr="00E12F6C">
        <w:t>Gunne</w:t>
      </w:r>
      <w:bookmarkEnd w:id="187"/>
      <w:bookmarkEnd w:id="188"/>
      <w:bookmarkEnd w:id="189"/>
      <w:bookmarkEnd w:id="190"/>
      <w:bookmarkEnd w:id="191"/>
      <w:bookmarkEnd w:id="192"/>
      <w:r w:rsidR="001E056A">
        <w:t xml:space="preserve">n </w:t>
      </w:r>
      <w:r w:rsidR="00F40289">
        <w:t>o</w:t>
      </w:r>
      <w:r w:rsidRPr="00E12F6C">
        <w:t>vereenkomst</w:t>
      </w:r>
      <w:bookmarkEnd w:id="193"/>
      <w:bookmarkEnd w:id="194"/>
      <w:bookmarkEnd w:id="195"/>
    </w:p>
    <w:p w14:paraId="014F1692" w14:textId="321C5EA8" w:rsidR="009250C3" w:rsidRDefault="00C177B3" w:rsidP="00886F16">
      <w:pPr>
        <w:jc w:val="both"/>
        <w:rPr>
          <w:rFonts w:ascii="Calibri" w:hAnsi="Calibri"/>
          <w:sz w:val="20"/>
        </w:rPr>
      </w:pPr>
      <w:r>
        <w:rPr>
          <w:rFonts w:ascii="Calibri" w:hAnsi="Calibri"/>
          <w:sz w:val="20"/>
        </w:rPr>
        <w:t xml:space="preserve">De </w:t>
      </w:r>
      <w:r w:rsidR="00853940">
        <w:rPr>
          <w:rFonts w:ascii="Calibri" w:hAnsi="Calibri"/>
          <w:sz w:val="20"/>
        </w:rPr>
        <w:t>Aanbestedende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4430B7">
        <w:rPr>
          <w:rFonts w:ascii="Calibri" w:hAnsi="Calibri"/>
          <w:sz w:val="20"/>
        </w:rPr>
        <w:t>Inschrijver</w:t>
      </w:r>
      <w:r w:rsidR="009250C3" w:rsidRPr="00326903">
        <w:rPr>
          <w:rFonts w:ascii="Calibri" w:hAnsi="Calibri"/>
          <w:sz w:val="20"/>
        </w:rPr>
        <w:t xml:space="preserve"> over de voorgenomen gunning. Daarbij wordt de naam van de </w:t>
      </w:r>
      <w:r w:rsidR="004430B7">
        <w:rPr>
          <w:rFonts w:ascii="Calibri" w:hAnsi="Calibri"/>
          <w:sz w:val="20"/>
        </w:rPr>
        <w:t>Inschrijver</w:t>
      </w:r>
      <w:r>
        <w:rPr>
          <w:rFonts w:ascii="Calibri" w:hAnsi="Calibri"/>
          <w:sz w:val="20"/>
        </w:rPr>
        <w:t xml:space="preserve"> vermeldt waaraan de </w:t>
      </w:r>
      <w:r w:rsidR="00853940">
        <w:rPr>
          <w:rFonts w:ascii="Calibri" w:hAnsi="Calibri"/>
          <w:sz w:val="20"/>
        </w:rPr>
        <w:t xml:space="preserve">Aanbestedende </w:t>
      </w:r>
      <w:r w:rsidR="00853940">
        <w:rPr>
          <w:rFonts w:ascii="Calibri" w:hAnsi="Calibri"/>
          <w:sz w:val="20"/>
        </w:rPr>
        <w:lastRenderedPageBreak/>
        <w:t>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853940">
        <w:rPr>
          <w:rFonts w:ascii="Calibri" w:hAnsi="Calibri"/>
          <w:sz w:val="20"/>
        </w:rPr>
        <w:t>Aanbestedende dienst</w:t>
      </w:r>
      <w:r w:rsidR="00EB5A91">
        <w:rPr>
          <w:rFonts w:ascii="Calibri" w:hAnsi="Calibri"/>
          <w:sz w:val="20"/>
        </w:rPr>
        <w:t xml:space="preserve"> kort</w:t>
      </w:r>
      <w:r w:rsidR="00EB5A91" w:rsidRPr="00BE0492">
        <w:rPr>
          <w:rFonts w:ascii="Calibri" w:hAnsi="Calibri"/>
          <w:sz w:val="20"/>
        </w:rPr>
        <w:t xml:space="preserve"> waarom die inschrijving </w:t>
      </w:r>
      <w:r w:rsidR="008D2BAF">
        <w:rPr>
          <w:rFonts w:ascii="Calibri" w:hAnsi="Calibri"/>
          <w:sz w:val="20"/>
        </w:rPr>
        <w:t>op bas</w:t>
      </w:r>
      <w:r w:rsidR="00285838">
        <w:rPr>
          <w:rFonts w:ascii="Calibri" w:hAnsi="Calibri"/>
          <w:sz w:val="20"/>
        </w:rPr>
        <w:t>is van de beste prijs-kwaliteitverhouding</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voordelige </w:t>
      </w:r>
      <w:r w:rsidR="00EB5A91" w:rsidRPr="00BE0492">
        <w:rPr>
          <w:rFonts w:ascii="Calibri" w:hAnsi="Calibri"/>
          <w:sz w:val="20"/>
        </w:rPr>
        <w:t xml:space="preserve"> inschrijving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en relatieve voordelen van de uitgekozen inschrijving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853940">
        <w:rPr>
          <w:rFonts w:ascii="Calibri" w:hAnsi="Calibri"/>
          <w:sz w:val="20"/>
        </w:rPr>
        <w:t>Aanbestedende dienst</w:t>
      </w:r>
      <w:r w:rsidR="009250C3" w:rsidRPr="00326903">
        <w:rPr>
          <w:rFonts w:ascii="Calibri" w:hAnsi="Calibri"/>
          <w:sz w:val="20"/>
        </w:rPr>
        <w:t xml:space="preserve">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853940">
        <w:rPr>
          <w:rFonts w:ascii="Calibri" w:hAnsi="Calibri"/>
          <w:sz w:val="20"/>
        </w:rPr>
        <w:t>Aanbestedende dienst</w:t>
      </w:r>
      <w:r>
        <w:rPr>
          <w:rFonts w:ascii="Calibri" w:hAnsi="Calibri"/>
          <w:sz w:val="20"/>
        </w:rPr>
        <w:t xml:space="preserve">, zal de </w:t>
      </w:r>
      <w:r w:rsidR="00853940">
        <w:rPr>
          <w:rFonts w:ascii="Calibri" w:hAnsi="Calibri"/>
          <w:sz w:val="20"/>
        </w:rPr>
        <w:t>Aanbestedende dienst</w:t>
      </w:r>
      <w:r w:rsidR="009250C3" w:rsidRPr="00326903">
        <w:rPr>
          <w:rFonts w:ascii="Calibri" w:hAnsi="Calibri"/>
          <w:sz w:val="20"/>
        </w:rPr>
        <w:t xml:space="preserve"> niet overgaan tot het verlenen van de opdracht voordat in kort geding vonnis is gewezen. Indien </w:t>
      </w:r>
      <w:r w:rsidR="004430B7">
        <w:rPr>
          <w:rFonts w:ascii="Calibri" w:hAnsi="Calibri"/>
          <w:sz w:val="20"/>
        </w:rPr>
        <w:t>Inschrijver</w:t>
      </w:r>
      <w:r w:rsidR="009250C3" w:rsidRPr="00326903">
        <w:rPr>
          <w:rFonts w:ascii="Calibri" w:hAnsi="Calibri"/>
          <w:sz w:val="20"/>
        </w:rPr>
        <w:t xml:space="preserve">s niet binnen die termijn een procedure aanhangig gemaakt hebben, worden </w:t>
      </w:r>
      <w:r w:rsidR="004430B7">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w:t>
      </w:r>
      <w:proofErr w:type="spellStart"/>
      <w:r w:rsidR="00540DEE">
        <w:rPr>
          <w:rFonts w:ascii="Calibri" w:hAnsi="Calibri"/>
          <w:sz w:val="20"/>
        </w:rPr>
        <w:t>standstill</w:t>
      </w:r>
      <w:proofErr w:type="spellEnd"/>
      <w:r w:rsidR="00540DEE">
        <w:rPr>
          <w:rFonts w:ascii="Calibri" w:hAnsi="Calibri"/>
          <w:sz w:val="20"/>
        </w:rPr>
        <w:t xml:space="preserve"> termijn van twintig d</w:t>
      </w:r>
      <w:r w:rsidR="009250C3">
        <w:rPr>
          <w:rFonts w:ascii="Calibri" w:hAnsi="Calibri"/>
          <w:sz w:val="20"/>
        </w:rPr>
        <w:t xml:space="preserve">agen dient te worden beschouwd als een vervaltermijn, waarna </w:t>
      </w:r>
      <w:r w:rsidR="004430B7">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522183E7" w14:textId="77777777" w:rsidR="007B0362" w:rsidRPr="009A50B0" w:rsidRDefault="007B0362" w:rsidP="007B0362">
      <w:pPr>
        <w:jc w:val="both"/>
        <w:rPr>
          <w:rFonts w:ascii="Calibri" w:hAnsi="Calibri"/>
          <w:sz w:val="20"/>
        </w:rPr>
      </w:pPr>
    </w:p>
    <w:p w14:paraId="6ACE1CD8" w14:textId="77777777" w:rsidR="009A50B0" w:rsidRPr="009A50B0" w:rsidRDefault="00B8045D" w:rsidP="00E02BD4">
      <w:pPr>
        <w:pStyle w:val="Kop2"/>
      </w:pPr>
      <w:bookmarkStart w:id="196" w:name="_Toc404621257"/>
      <w:bookmarkStart w:id="197" w:name="_Toc404622160"/>
      <w:bookmarkStart w:id="198" w:name="_Toc43298125"/>
      <w:r w:rsidRPr="00E07759">
        <w:t>Opdracht</w:t>
      </w:r>
      <w:bookmarkEnd w:id="196"/>
      <w:bookmarkEnd w:id="197"/>
      <w:bookmarkEnd w:id="198"/>
    </w:p>
    <w:p w14:paraId="06D7C719" w14:textId="351A6E70" w:rsidR="00D22825" w:rsidRDefault="00B8045D" w:rsidP="001356D6">
      <w:pPr>
        <w:jc w:val="both"/>
        <w:rPr>
          <w:rFonts w:ascii="Calibri" w:hAnsi="Calibri"/>
          <w:sz w:val="20"/>
        </w:rPr>
      </w:pPr>
      <w:r w:rsidRPr="00E07759">
        <w:rPr>
          <w:rFonts w:ascii="Calibri" w:hAnsi="Calibri"/>
          <w:sz w:val="20"/>
        </w:rPr>
        <w:t xml:space="preserve">De opdracht voor </w:t>
      </w:r>
      <w:r w:rsidR="00C526A4">
        <w:rPr>
          <w:rFonts w:ascii="Calibri" w:hAnsi="Calibri"/>
          <w:sz w:val="20"/>
        </w:rPr>
        <w:t>de Dienst</w:t>
      </w:r>
      <w:r w:rsidRPr="00E07759">
        <w:rPr>
          <w:rFonts w:ascii="Calibri" w:hAnsi="Calibri"/>
          <w:sz w:val="20"/>
        </w:rPr>
        <w:t xml:space="preserve"> geschiedt aan de </w:t>
      </w:r>
      <w:r w:rsidR="004430B7">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285838">
        <w:rPr>
          <w:rFonts w:ascii="Calibri" w:hAnsi="Calibri"/>
          <w:sz w:val="20"/>
        </w:rPr>
        <w:t>beste prijs-kwaliteitverhouding</w:t>
      </w:r>
      <w:r w:rsidRPr="00E07759">
        <w:rPr>
          <w:rFonts w:ascii="Calibri" w:hAnsi="Calibri"/>
          <w:sz w:val="20"/>
        </w:rPr>
        <w:t xml:space="preserve">, mits de </w:t>
      </w:r>
      <w:r w:rsidR="004430B7">
        <w:rPr>
          <w:rFonts w:ascii="Calibri" w:hAnsi="Calibri"/>
          <w:sz w:val="20"/>
        </w:rPr>
        <w:t>Inschrijver</w:t>
      </w:r>
      <w:r w:rsidRPr="00E07759">
        <w:rPr>
          <w:rFonts w:ascii="Calibri" w:hAnsi="Calibri"/>
          <w:sz w:val="20"/>
        </w:rPr>
        <w:t xml:space="preserve"> een geldige inschrijving heeft gedaan en voldoet aan de in dit document gestelde eisen en voorwaarden en overigens niet behoeft te worden uitgesloten van opdrachtverlening.</w:t>
      </w:r>
      <w:bookmarkStart w:id="199" w:name="_Toc223941279"/>
    </w:p>
    <w:p w14:paraId="520B977A" w14:textId="7099E48E" w:rsidR="001E056A" w:rsidRDefault="001E056A" w:rsidP="001356D6">
      <w:pPr>
        <w:jc w:val="both"/>
        <w:rPr>
          <w:rFonts w:ascii="Calibri" w:hAnsi="Calibri"/>
          <w:sz w:val="20"/>
        </w:rPr>
      </w:pPr>
    </w:p>
    <w:p w14:paraId="1D35AF53" w14:textId="566EBB2F" w:rsidR="00D22825" w:rsidRDefault="00D22825" w:rsidP="00D22825">
      <w:pPr>
        <w:pStyle w:val="Kop2"/>
      </w:pPr>
      <w:r>
        <w:t>Korting / Boete</w:t>
      </w:r>
    </w:p>
    <w:p w14:paraId="31539BD9" w14:textId="35A5302B"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6F8E9864" w14:textId="77777777"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Na het voornemen tot gunning, voorafgaand aan de definitieve gunningsbeslissing, zal door opdrachtgever een lijst van “SMART” BPKV-beloftes voor de beide </w:t>
      </w:r>
      <w:r w:rsidRPr="002F4C44">
        <w:rPr>
          <w:rFonts w:asciiTheme="minorHAnsi" w:hAnsiTheme="minorHAnsi"/>
          <w:sz w:val="20"/>
          <w:lang w:eastAsia="en-US"/>
        </w:rPr>
        <w:t xml:space="preserve">sub-gunnings-criteria SC.1 en SC.2 </w:t>
      </w:r>
      <w:r w:rsidRPr="002F4C44">
        <w:rPr>
          <w:rFonts w:ascii="Calibri" w:hAnsi="Calibri"/>
          <w:sz w:val="20"/>
          <w:lang w:eastAsia="en-US"/>
        </w:rPr>
        <w:t>worden opgesteld welke uit het winnende Plan van aanpak zijn gedestilleerd. Deze lijst zal aan Inschrijver voorgelegd ter akkoord op de feitelijkheid van de belofte.</w:t>
      </w:r>
    </w:p>
    <w:p w14:paraId="4C7915E2" w14:textId="546DF45D" w:rsidR="00D22825" w:rsidRDefault="00D22825" w:rsidP="00D22825">
      <w:pPr>
        <w:jc w:val="both"/>
        <w:rPr>
          <w:rFonts w:ascii="Calibri" w:hAnsi="Calibri"/>
          <w:sz w:val="20"/>
          <w:lang w:eastAsia="en-US"/>
        </w:rPr>
      </w:pPr>
      <w:r w:rsidRPr="002F4C44">
        <w:rPr>
          <w:rFonts w:ascii="Calibri" w:hAnsi="Calibri"/>
          <w:sz w:val="20"/>
          <w:lang w:eastAsia="en-US"/>
        </w:rPr>
        <w:t>Op last van het opleggen van een werkelijke korting (boete) is opdrachtnemer gehouden de BPKV-beloftes na te komen. Grootte van eventuele te verbeuren kortingen zal worden bepaald op basis van de daadwerkelijke gebeurtenis en hoe deze zich verhoudt tot de veroorzaakte schade in relatie tot het doel van dit criterium. Het totaal van te verbeuren kortingen zal maximaal 1,5x de op het gunningscriterium behaalde fictieve korting bedragen.</w:t>
      </w:r>
    </w:p>
    <w:p w14:paraId="1CAEECEE" w14:textId="1D85F463" w:rsidR="00164777" w:rsidRDefault="00164777">
      <w:pPr>
        <w:spacing w:line="240" w:lineRule="auto"/>
        <w:ind w:left="0"/>
        <w:rPr>
          <w:rFonts w:ascii="Calibri" w:hAnsi="Calibri"/>
          <w:b/>
          <w:sz w:val="20"/>
        </w:rPr>
      </w:pPr>
      <w:r>
        <w:rPr>
          <w:rFonts w:ascii="Calibri" w:hAnsi="Calibri"/>
          <w:b/>
          <w:sz w:val="20"/>
        </w:rPr>
        <w:br w:type="page"/>
      </w:r>
    </w:p>
    <w:p w14:paraId="7DC424A6" w14:textId="77777777" w:rsidR="00D76176" w:rsidRDefault="00D76176" w:rsidP="005B5147">
      <w:pPr>
        <w:pStyle w:val="Kop1"/>
      </w:pPr>
      <w:bookmarkStart w:id="200" w:name="_Toc404621258"/>
      <w:bookmarkStart w:id="201" w:name="_Toc404622161"/>
      <w:bookmarkStart w:id="202" w:name="_Toc43298126"/>
      <w:r w:rsidRPr="00EC5B0F">
        <w:lastRenderedPageBreak/>
        <w:t>Overige voorwaarden en regelingen</w:t>
      </w:r>
      <w:bookmarkEnd w:id="199"/>
      <w:bookmarkEnd w:id="200"/>
      <w:bookmarkEnd w:id="201"/>
      <w:bookmarkEnd w:id="202"/>
    </w:p>
    <w:p w14:paraId="68BEF9C0" w14:textId="77777777" w:rsidR="00AC5856" w:rsidRDefault="00AC5856" w:rsidP="00AC5856">
      <w:pPr>
        <w:pStyle w:val="Kop2"/>
      </w:pPr>
      <w:bookmarkStart w:id="203" w:name="_Toc529373330"/>
      <w:bookmarkStart w:id="204" w:name="_Toc43298127"/>
      <w:r>
        <w:t>Aanbestedingsdocumenten</w:t>
      </w:r>
      <w:bookmarkEnd w:id="203"/>
      <w:bookmarkEnd w:id="204"/>
    </w:p>
    <w:p w14:paraId="018027ED" w14:textId="3B26F0FA" w:rsidR="00AC5856" w:rsidRDefault="00AC5856" w:rsidP="00AC5856">
      <w:pPr>
        <w:tabs>
          <w:tab w:val="left" w:pos="720"/>
        </w:tabs>
        <w:jc w:val="both"/>
        <w:rPr>
          <w:rFonts w:ascii="Calibri" w:hAnsi="Calibri" w:cs="Arial"/>
          <w:sz w:val="20"/>
        </w:rPr>
      </w:pPr>
      <w:r w:rsidRPr="001D109E">
        <w:rPr>
          <w:rFonts w:ascii="Calibri" w:hAnsi="Calibri" w:cs="Arial"/>
          <w:sz w:val="20"/>
        </w:rPr>
        <w:t xml:space="preserve">Het aanbestedingsdossier is met grote zorg samengesteld. De Aanbestedende Dienst verwacht van de </w:t>
      </w:r>
      <w:r w:rsidR="004430B7">
        <w:rPr>
          <w:rFonts w:ascii="Calibri" w:hAnsi="Calibri" w:cs="Arial"/>
          <w:sz w:val="20"/>
        </w:rPr>
        <w:t>Inschrijver</w:t>
      </w:r>
      <w:r w:rsidRPr="001D109E">
        <w:rPr>
          <w:rFonts w:ascii="Calibri" w:hAnsi="Calibri" w:cs="Arial"/>
          <w:sz w:val="20"/>
        </w:rPr>
        <w:t xml:space="preserve">s een proactieve houding. Dit betekent, dat de </w:t>
      </w:r>
      <w:r w:rsidR="004430B7">
        <w:rPr>
          <w:rFonts w:ascii="Calibri" w:hAnsi="Calibri" w:cs="Arial"/>
          <w:sz w:val="20"/>
        </w:rPr>
        <w:t>Inschrijver</w:t>
      </w:r>
      <w:r w:rsidRPr="001D109E">
        <w:rPr>
          <w:rFonts w:ascii="Calibri" w:hAnsi="Calibri" w:cs="Arial"/>
          <w:sz w:val="20"/>
        </w:rPr>
        <w:t xml:space="preserve">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w:t>
      </w:r>
      <w:r w:rsidR="004430B7">
        <w:rPr>
          <w:rFonts w:ascii="Calibri" w:hAnsi="Calibri" w:cs="Arial"/>
          <w:sz w:val="20"/>
        </w:rPr>
        <w:t>Inschrijver</w:t>
      </w:r>
      <w:r w:rsidRPr="001D109E">
        <w:rPr>
          <w:rFonts w:ascii="Calibri" w:hAnsi="Calibri" w:cs="Arial"/>
          <w:sz w:val="20"/>
        </w:rPr>
        <w:t xml:space="preserve">s, die voorafgaand aan de datum van inschrijving niet klagen over fouten, omissies of tegenstrijdigheden, doen afstand van hun recht om tegen die onregelmatigheden op te komen, althans zij verwerken dat recht. </w:t>
      </w:r>
    </w:p>
    <w:p w14:paraId="2C88552A" w14:textId="77777777" w:rsidR="00AC5856" w:rsidRDefault="00AC5856" w:rsidP="00AC5856">
      <w:pPr>
        <w:tabs>
          <w:tab w:val="left" w:pos="720"/>
        </w:tabs>
        <w:jc w:val="both"/>
        <w:rPr>
          <w:rFonts w:ascii="Calibri" w:hAnsi="Calibri" w:cs="Arial"/>
          <w:sz w:val="20"/>
        </w:rPr>
      </w:pPr>
    </w:p>
    <w:p w14:paraId="0537EA3B" w14:textId="77777777" w:rsidR="00AC5856" w:rsidRDefault="00AC5856" w:rsidP="00AC5856">
      <w:pPr>
        <w:numPr>
          <w:ilvl w:val="1"/>
          <w:numId w:val="3"/>
        </w:numPr>
        <w:tabs>
          <w:tab w:val="clear" w:pos="1844"/>
          <w:tab w:val="left" w:pos="1843"/>
        </w:tabs>
        <w:jc w:val="both"/>
        <w:rPr>
          <w:rFonts w:ascii="Calibri" w:hAnsi="Calibri" w:cs="Arial"/>
          <w:b/>
          <w:sz w:val="20"/>
        </w:rPr>
      </w:pPr>
      <w:r w:rsidRPr="00403B36">
        <w:rPr>
          <w:rFonts w:ascii="Calibri" w:hAnsi="Calibri" w:cs="Arial"/>
          <w:b/>
          <w:sz w:val="20"/>
        </w:rPr>
        <w:t>Herzieningsclausule</w:t>
      </w:r>
    </w:p>
    <w:p w14:paraId="4D217A5D" w14:textId="77777777" w:rsidR="00AC5856" w:rsidRDefault="00AC5856" w:rsidP="00AC5856">
      <w:pPr>
        <w:tabs>
          <w:tab w:val="left" w:pos="1843"/>
        </w:tabs>
        <w:jc w:val="both"/>
        <w:rPr>
          <w:rFonts w:ascii="Calibri" w:hAnsi="Calibri" w:cs="Arial"/>
          <w:b/>
          <w:sz w:val="20"/>
        </w:rPr>
      </w:pPr>
      <w:r>
        <w:rPr>
          <w:rFonts w:ascii="Calibri" w:hAnsi="Calibri" w:cs="Arial"/>
          <w:b/>
          <w:sz w:val="20"/>
        </w:rPr>
        <w:tab/>
      </w:r>
    </w:p>
    <w:p w14:paraId="18602854" w14:textId="77777777" w:rsidR="00AC5856" w:rsidRPr="00A9432D" w:rsidRDefault="00AC5856" w:rsidP="00AC5856">
      <w:pPr>
        <w:jc w:val="both"/>
        <w:rPr>
          <w:rFonts w:ascii="Calibri" w:hAnsi="Calibri"/>
          <w:sz w:val="20"/>
        </w:rPr>
      </w:pPr>
      <w:r>
        <w:rPr>
          <w:rFonts w:ascii="Calibri" w:hAnsi="Calibri"/>
          <w:sz w:val="20"/>
        </w:rPr>
        <w:t xml:space="preserve">De Opdrachtgever kan binnen de </w:t>
      </w:r>
      <w:r w:rsidRPr="00A9432D">
        <w:rPr>
          <w:rFonts w:ascii="Calibri" w:hAnsi="Calibri"/>
          <w:sz w:val="20"/>
        </w:rPr>
        <w:t>overeenkomst wijzigingen opdragen die voortvloeien uit de wijziging of aanpassing van (gemeentelijk) beleid of bijzondere omstandigheden.</w:t>
      </w:r>
      <w:r>
        <w:rPr>
          <w:rFonts w:ascii="Calibri" w:hAnsi="Calibri"/>
          <w:sz w:val="20"/>
        </w:rPr>
        <w:t xml:space="preserve"> </w:t>
      </w:r>
      <w:r w:rsidRPr="00A9432D">
        <w:rPr>
          <w:rFonts w:ascii="Calibri" w:hAnsi="Calibri"/>
          <w:sz w:val="20"/>
        </w:rPr>
        <w:t xml:space="preserve">Wijzigingen betreffen onderstaande (beleid-)wijzigingen en bijzondere omstandigheden: </w:t>
      </w:r>
    </w:p>
    <w:p w14:paraId="3BF7D4EA" w14:textId="77777777" w:rsidR="00AC5856"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incidenteel uitvoeren van werkzaamheden buiten de scope, die vanwege beperking van overlast of kosten het beste in samenhang kunnen worden uitgevoerd met werkzaamheden binnen de scope;</w:t>
      </w:r>
    </w:p>
    <w:p w14:paraId="2DAFE9E7" w14:textId="77777777" w:rsidR="00AC5856" w:rsidRPr="00A9432D" w:rsidRDefault="00AC5856" w:rsidP="00AC5856">
      <w:pPr>
        <w:jc w:val="both"/>
        <w:rPr>
          <w:rFonts w:ascii="Calibri" w:hAnsi="Calibri"/>
          <w:sz w:val="20"/>
        </w:rPr>
      </w:pPr>
      <w:r>
        <w:rPr>
          <w:rFonts w:ascii="Calibri" w:hAnsi="Calibri"/>
          <w:sz w:val="20"/>
        </w:rPr>
        <w:t>-</w:t>
      </w:r>
      <w:r>
        <w:rPr>
          <w:rFonts w:ascii="Calibri" w:hAnsi="Calibri"/>
          <w:sz w:val="20"/>
        </w:rPr>
        <w:tab/>
        <w:t>het uitvoeren van werkzaamheden als gevolg van wijzigingen binnen de scope</w:t>
      </w:r>
      <w:r w:rsidRPr="00403B36">
        <w:rPr>
          <w:rFonts w:ascii="Calibri" w:hAnsi="Calibri"/>
          <w:sz w:val="20"/>
        </w:rPr>
        <w:t>, die vanwege beperking van overlast of kosten het beste in samenhang kunnen worden uitgevoerd met werkzaamheden binnen de scope;</w:t>
      </w:r>
    </w:p>
    <w:p w14:paraId="50AD150A" w14:textId="77777777" w:rsidR="00AC5856" w:rsidRPr="00D43E1E"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uitvoeren van werkzaamheden in het kader van een calamiteit.</w:t>
      </w:r>
    </w:p>
    <w:p w14:paraId="1B0CFD79" w14:textId="77777777" w:rsidR="00AC5856" w:rsidRPr="00671B49" w:rsidRDefault="00AC5856" w:rsidP="00AC5856">
      <w:pPr>
        <w:rPr>
          <w:rFonts w:ascii="Arial" w:hAnsi="Arial" w:cs="Arial"/>
        </w:rPr>
      </w:pPr>
    </w:p>
    <w:p w14:paraId="5C64C074" w14:textId="77777777" w:rsidR="00EF0EC3" w:rsidRPr="00675643" w:rsidRDefault="00EF0EC3" w:rsidP="00EF0EC3">
      <w:pPr>
        <w:pStyle w:val="Kop2"/>
      </w:pPr>
      <w:bookmarkStart w:id="205" w:name="_Toc43298128"/>
      <w:r>
        <w:t>Zekerheidsstelling</w:t>
      </w:r>
      <w:bookmarkEnd w:id="205"/>
    </w:p>
    <w:p w14:paraId="20381682" w14:textId="0003BA76" w:rsidR="00EF0EC3" w:rsidRDefault="00EF0EC3" w:rsidP="006F1AB6">
      <w:pPr>
        <w:jc w:val="both"/>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 </w:t>
      </w:r>
      <w:r w:rsidRPr="00405FA9">
        <w:rPr>
          <w:rFonts w:ascii="Calibri" w:hAnsi="Calibri"/>
          <w:sz w:val="20"/>
          <w:lang w:eastAsia="en-US"/>
        </w:rPr>
        <w:t xml:space="preserve">groot </w:t>
      </w:r>
      <w:r w:rsidR="001E056A" w:rsidRPr="001E056A">
        <w:rPr>
          <w:rFonts w:ascii="Calibri" w:hAnsi="Calibri"/>
          <w:sz w:val="20"/>
          <w:highlight w:val="yellow"/>
          <w:lang w:eastAsia="en-US"/>
        </w:rPr>
        <w:t>2</w:t>
      </w:r>
      <w:r w:rsidRPr="001E056A">
        <w:rPr>
          <w:rFonts w:ascii="Calibri" w:hAnsi="Calibri"/>
          <w:sz w:val="20"/>
          <w:highlight w:val="yellow"/>
          <w:lang w:eastAsia="en-US"/>
        </w:rPr>
        <w:t>%</w:t>
      </w:r>
      <w:r w:rsidRPr="00EF0EC3">
        <w:rPr>
          <w:rFonts w:ascii="Calibri" w:hAnsi="Calibri"/>
          <w:sz w:val="20"/>
          <w:lang w:eastAsia="en-US"/>
        </w:rPr>
        <w:t xml:space="preserve"> van de </w:t>
      </w:r>
      <w:r w:rsidR="00FC1EA1">
        <w:rPr>
          <w:rFonts w:ascii="Calibri" w:hAnsi="Calibri"/>
          <w:sz w:val="20"/>
          <w:lang w:eastAsia="en-US"/>
        </w:rPr>
        <w:t>Inschrijvingsprijs</w:t>
      </w:r>
      <w:r w:rsidR="007B4CBF">
        <w:rPr>
          <w:rFonts w:ascii="Calibri" w:hAnsi="Calibri"/>
          <w:sz w:val="20"/>
          <w:lang w:eastAsia="en-US"/>
        </w:rPr>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22C43014" w14:textId="77777777" w:rsidR="00E6297D" w:rsidRPr="00EF0EC3" w:rsidRDefault="00E6297D" w:rsidP="00EF0EC3"/>
    <w:p w14:paraId="5B75213E" w14:textId="77777777" w:rsidR="00D76176" w:rsidRPr="00675643" w:rsidRDefault="00D76176" w:rsidP="00E02BD4">
      <w:pPr>
        <w:pStyle w:val="Kop2"/>
      </w:pPr>
      <w:bookmarkStart w:id="206" w:name="_Toc190579329"/>
      <w:bookmarkStart w:id="207" w:name="_Toc190579373"/>
      <w:bookmarkStart w:id="208" w:name="_Toc223941281"/>
      <w:bookmarkStart w:id="209" w:name="_Toc404621259"/>
      <w:bookmarkStart w:id="210" w:name="_Toc404622162"/>
      <w:bookmarkStart w:id="211" w:name="_Toc43298129"/>
      <w:r w:rsidRPr="00675643">
        <w:t>Tussentijdse beëindiging</w:t>
      </w:r>
      <w:bookmarkEnd w:id="206"/>
      <w:bookmarkEnd w:id="207"/>
      <w:bookmarkEnd w:id="208"/>
      <w:bookmarkEnd w:id="209"/>
      <w:bookmarkEnd w:id="210"/>
      <w:bookmarkEnd w:id="211"/>
    </w:p>
    <w:p w14:paraId="37892748" w14:textId="77777777" w:rsidR="000048EE" w:rsidRDefault="00C177B3" w:rsidP="00EF0EC3">
      <w:pPr>
        <w:jc w:val="both"/>
        <w:rPr>
          <w:rFonts w:ascii="Calibri" w:hAnsi="Calibri"/>
          <w:sz w:val="20"/>
          <w:lang w:eastAsia="en-US"/>
        </w:rPr>
      </w:pPr>
      <w:r>
        <w:rPr>
          <w:rFonts w:ascii="Calibri" w:hAnsi="Calibri"/>
          <w:sz w:val="20"/>
          <w:lang w:eastAsia="en-US"/>
        </w:rPr>
        <w:t xml:space="preserve">De </w:t>
      </w:r>
      <w:r w:rsidR="00853940">
        <w:rPr>
          <w:rFonts w:ascii="Calibri" w:hAnsi="Calibri"/>
          <w:sz w:val="20"/>
          <w:lang w:eastAsia="en-US"/>
        </w:rPr>
        <w:t>Aanbestedende dienst</w:t>
      </w:r>
      <w:r w:rsidR="00D76176" w:rsidRPr="00675643">
        <w:rPr>
          <w:rFonts w:ascii="Calibri" w:hAnsi="Calibri"/>
          <w:sz w:val="20"/>
          <w:lang w:eastAsia="en-US"/>
        </w:rPr>
        <w:t xml:space="preserve"> behoudt zich het recht voor de aanbestedingsprocedure met onmiddellijke ingang te staken. </w:t>
      </w:r>
    </w:p>
    <w:p w14:paraId="23B4D43E" w14:textId="77777777" w:rsidR="0020525D" w:rsidRDefault="0020525D" w:rsidP="00EF0EC3">
      <w:pPr>
        <w:jc w:val="both"/>
        <w:rPr>
          <w:rFonts w:ascii="Calibri" w:hAnsi="Calibri"/>
          <w:sz w:val="20"/>
          <w:lang w:eastAsia="en-US"/>
        </w:rPr>
      </w:pPr>
    </w:p>
    <w:p w14:paraId="6B3F1541" w14:textId="77777777" w:rsidR="00D76176" w:rsidRPr="00675643" w:rsidRDefault="00D76176" w:rsidP="00E02BD4">
      <w:pPr>
        <w:pStyle w:val="Kop2"/>
        <w:rPr>
          <w:lang w:eastAsia="en-US"/>
        </w:rPr>
      </w:pPr>
      <w:bookmarkStart w:id="212" w:name="_Toc190579331"/>
      <w:bookmarkStart w:id="213" w:name="_Toc190579375"/>
      <w:bookmarkStart w:id="214" w:name="_Toc223941283"/>
      <w:bookmarkStart w:id="215" w:name="_Toc404621261"/>
      <w:bookmarkStart w:id="216" w:name="_Toc404622164"/>
      <w:bookmarkStart w:id="217" w:name="_Toc43298130"/>
      <w:r w:rsidRPr="00675643">
        <w:rPr>
          <w:lang w:eastAsia="en-US"/>
        </w:rPr>
        <w:t>Geschillenregeling</w:t>
      </w:r>
      <w:bookmarkEnd w:id="212"/>
      <w:bookmarkEnd w:id="213"/>
      <w:bookmarkEnd w:id="214"/>
      <w:bookmarkEnd w:id="215"/>
      <w:bookmarkEnd w:id="216"/>
      <w:r w:rsidR="007A33A2">
        <w:rPr>
          <w:lang w:eastAsia="en-US"/>
        </w:rPr>
        <w:t xml:space="preserve"> </w:t>
      </w:r>
      <w:r w:rsidR="00AD0CD7">
        <w:rPr>
          <w:lang w:eastAsia="en-US"/>
        </w:rPr>
        <w:t xml:space="preserve"> / Forumkeuze</w:t>
      </w:r>
      <w:bookmarkEnd w:id="217"/>
    </w:p>
    <w:p w14:paraId="6E1F4A6F"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1776CD9" w14:textId="77777777" w:rsidR="00D76176" w:rsidRPr="00675643" w:rsidRDefault="00D76176" w:rsidP="009C1E9D">
      <w:pPr>
        <w:jc w:val="both"/>
        <w:rPr>
          <w:rFonts w:ascii="Calibri" w:hAnsi="Calibri"/>
          <w:sz w:val="20"/>
        </w:rPr>
      </w:pPr>
    </w:p>
    <w:p w14:paraId="1D97A9A9" w14:textId="77777777" w:rsidR="00D76176" w:rsidRPr="00675643" w:rsidRDefault="00D76176" w:rsidP="00E02BD4">
      <w:pPr>
        <w:pStyle w:val="Kop2"/>
      </w:pPr>
      <w:bookmarkStart w:id="218" w:name="_Toc223941286"/>
      <w:bookmarkStart w:id="219" w:name="_Toc404621262"/>
      <w:bookmarkStart w:id="220" w:name="_Toc404622165"/>
      <w:bookmarkStart w:id="221" w:name="_Toc43298131"/>
      <w:r w:rsidRPr="00675643">
        <w:t>Voertaal</w:t>
      </w:r>
      <w:bookmarkEnd w:id="218"/>
      <w:bookmarkEnd w:id="219"/>
      <w:bookmarkEnd w:id="220"/>
      <w:bookmarkEnd w:id="221"/>
    </w:p>
    <w:p w14:paraId="5E54704A" w14:textId="77777777" w:rsidR="005A025F" w:rsidRPr="005F75D0" w:rsidRDefault="00D76176" w:rsidP="005A025F">
      <w:pPr>
        <w:jc w:val="both"/>
        <w:rPr>
          <w:rFonts w:ascii="Calibri" w:hAnsi="Calibri"/>
          <w:sz w:val="20"/>
        </w:rPr>
      </w:pPr>
      <w:r w:rsidRPr="00675643">
        <w:rPr>
          <w:rFonts w:ascii="Calibri" w:hAnsi="Calibri"/>
          <w:sz w:val="20"/>
        </w:rPr>
        <w:t xml:space="preserve">De voertaal voor het gehele </w:t>
      </w:r>
      <w:r w:rsidR="00FC1EA1">
        <w:rPr>
          <w:rFonts w:ascii="Calibri" w:hAnsi="Calibri"/>
          <w:sz w:val="20"/>
        </w:rPr>
        <w:t>Levering/Dienst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6864B40D" w14:textId="77777777" w:rsidR="00190D36" w:rsidRDefault="00190D36" w:rsidP="007104F1">
      <w:pPr>
        <w:jc w:val="both"/>
        <w:rPr>
          <w:rFonts w:ascii="Calibri" w:hAnsi="Calibri"/>
          <w:sz w:val="20"/>
        </w:rPr>
      </w:pPr>
    </w:p>
    <w:p w14:paraId="7A5C4982" w14:textId="77777777" w:rsidR="00190D36" w:rsidRDefault="00190D36" w:rsidP="00190D36">
      <w:pPr>
        <w:pStyle w:val="Kop2"/>
      </w:pPr>
      <w:bookmarkStart w:id="222" w:name="_Toc43298132"/>
      <w:r>
        <w:lastRenderedPageBreak/>
        <w:t>Elektronische veiling</w:t>
      </w:r>
      <w:bookmarkEnd w:id="222"/>
    </w:p>
    <w:p w14:paraId="417D0AEB"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7518BB99" w14:textId="77777777" w:rsidR="00B32564" w:rsidRDefault="00B32564" w:rsidP="00190D36">
      <w:pPr>
        <w:rPr>
          <w:rFonts w:ascii="Calibri" w:hAnsi="Calibri" w:cs="Calibri"/>
          <w:spacing w:val="0"/>
          <w:sz w:val="20"/>
        </w:rPr>
      </w:pPr>
    </w:p>
    <w:p w14:paraId="50E1E1CE" w14:textId="77777777" w:rsidR="00B32564" w:rsidRPr="00267827" w:rsidRDefault="00B32564" w:rsidP="00B32564">
      <w:pPr>
        <w:pStyle w:val="Kop2"/>
      </w:pPr>
      <w:bookmarkStart w:id="223" w:name="_Toc43298133"/>
      <w:r w:rsidRPr="00267827">
        <w:t>Inschrijfkostenvergoeding</w:t>
      </w:r>
      <w:bookmarkEnd w:id="223"/>
    </w:p>
    <w:p w14:paraId="1A95C21C" w14:textId="483FFCD7" w:rsidR="0069457C" w:rsidRDefault="00170EE3" w:rsidP="0069457C">
      <w:pPr>
        <w:jc w:val="both"/>
        <w:rPr>
          <w:rFonts w:ascii="Calibri" w:hAnsi="Calibri"/>
          <w:sz w:val="20"/>
          <w:lang w:eastAsia="en-US"/>
        </w:rPr>
      </w:pPr>
      <w:r w:rsidRPr="00170EE3">
        <w:rPr>
          <w:rFonts w:ascii="Calibri" w:hAnsi="Calibri"/>
          <w:sz w:val="20"/>
          <w:lang w:eastAsia="en-US"/>
        </w:rPr>
        <w:t xml:space="preserve">Inschrijvers van de </w:t>
      </w:r>
      <w:r>
        <w:rPr>
          <w:rFonts w:ascii="Calibri" w:hAnsi="Calibri"/>
          <w:sz w:val="20"/>
          <w:lang w:eastAsia="en-US"/>
        </w:rPr>
        <w:t xml:space="preserve">drie op één na </w:t>
      </w:r>
      <w:r w:rsidRPr="00170EE3">
        <w:rPr>
          <w:rFonts w:ascii="Calibri" w:hAnsi="Calibri"/>
          <w:sz w:val="20"/>
          <w:lang w:eastAsia="en-US"/>
        </w:rPr>
        <w:t xml:space="preserve"> best scorende inschrijvingen (de nummers 2 tot en met </w:t>
      </w:r>
      <w:r>
        <w:rPr>
          <w:rFonts w:ascii="Calibri" w:hAnsi="Calibri"/>
          <w:sz w:val="20"/>
          <w:lang w:eastAsia="en-US"/>
        </w:rPr>
        <w:t>4</w:t>
      </w:r>
      <w:r w:rsidRPr="00170EE3">
        <w:rPr>
          <w:rFonts w:ascii="Calibri" w:hAnsi="Calibri"/>
          <w:sz w:val="20"/>
          <w:lang w:eastAsia="en-US"/>
        </w:rPr>
        <w:t xml:space="preserve"> van de uitslag) maar waaraan de opdracht niet wordt gegund ontvangen voor het doen van een aanbieding een vergoeding </w:t>
      </w:r>
      <w:r w:rsidRPr="001E056A">
        <w:rPr>
          <w:rFonts w:ascii="Calibri" w:hAnsi="Calibri"/>
          <w:sz w:val="20"/>
          <w:highlight w:val="yellow"/>
          <w:lang w:eastAsia="en-US"/>
        </w:rPr>
        <w:t>van € 1.</w:t>
      </w:r>
      <w:r w:rsidR="001E056A" w:rsidRPr="001E056A">
        <w:rPr>
          <w:rFonts w:ascii="Calibri" w:hAnsi="Calibri"/>
          <w:sz w:val="20"/>
          <w:highlight w:val="yellow"/>
          <w:lang w:eastAsia="en-US"/>
        </w:rPr>
        <w:t>0</w:t>
      </w:r>
      <w:r w:rsidRPr="001E056A">
        <w:rPr>
          <w:rFonts w:ascii="Calibri" w:hAnsi="Calibri"/>
          <w:sz w:val="20"/>
          <w:highlight w:val="yellow"/>
          <w:lang w:eastAsia="en-US"/>
        </w:rPr>
        <w:t>00,=</w:t>
      </w:r>
      <w:r w:rsidRPr="00170EE3">
        <w:rPr>
          <w:rFonts w:ascii="Calibri" w:hAnsi="Calibri"/>
          <w:sz w:val="20"/>
          <w:lang w:eastAsia="en-US"/>
        </w:rPr>
        <w:t xml:space="preserve"> mits de inschrijving als geldig wordt beoordeeld.</w:t>
      </w:r>
    </w:p>
    <w:p w14:paraId="27BD6390" w14:textId="77777777" w:rsidR="00170EE3" w:rsidRDefault="00170EE3" w:rsidP="0069457C">
      <w:pPr>
        <w:jc w:val="both"/>
        <w:rPr>
          <w:rFonts w:ascii="Calibri" w:hAnsi="Calibri"/>
          <w:sz w:val="20"/>
          <w:lang w:eastAsia="en-US"/>
        </w:rPr>
      </w:pPr>
    </w:p>
    <w:p w14:paraId="7E4464E4" w14:textId="77777777" w:rsidR="00870197" w:rsidRPr="00870197" w:rsidRDefault="00870197" w:rsidP="00967E0F">
      <w:pPr>
        <w:pStyle w:val="Kop2"/>
      </w:pPr>
      <w:bookmarkStart w:id="224" w:name="_Toc404621265"/>
      <w:bookmarkStart w:id="225" w:name="_Toc404622168"/>
      <w:bookmarkStart w:id="226" w:name="_Toc43298134"/>
      <w:r w:rsidRPr="00870197">
        <w:t>Klachtenprocedure</w:t>
      </w:r>
      <w:bookmarkEnd w:id="224"/>
      <w:bookmarkEnd w:id="225"/>
      <w:bookmarkEnd w:id="226"/>
    </w:p>
    <w:p w14:paraId="20DF6BED"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853940">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363C288F" w14:textId="77777777" w:rsidR="007104F1" w:rsidRDefault="007104F1" w:rsidP="00870197">
      <w:pPr>
        <w:jc w:val="both"/>
        <w:rPr>
          <w:rFonts w:ascii="Calibri" w:hAnsi="Calibri"/>
          <w:sz w:val="20"/>
        </w:rPr>
      </w:pPr>
    </w:p>
    <w:p w14:paraId="3CECB809"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605D130D"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DB0B522"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2F21CA45"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3E5988B7"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853940">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 xml:space="preserve">de klachtenprocedure in de zin van titel 9.1 van de </w:t>
      </w:r>
      <w:proofErr w:type="spellStart"/>
      <w:r w:rsidRPr="00870197">
        <w:rPr>
          <w:rFonts w:ascii="Calibri" w:hAnsi="Calibri"/>
          <w:sz w:val="20"/>
        </w:rPr>
        <w:t>Awb</w:t>
      </w:r>
      <w:proofErr w:type="spellEnd"/>
      <w:r w:rsidRPr="00870197">
        <w:rPr>
          <w:rFonts w:ascii="Calibri" w:hAnsi="Calibri"/>
          <w:sz w:val="20"/>
        </w:rPr>
        <w:t xml:space="preserve">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BDEB18B" w14:textId="77777777" w:rsidR="007104F1" w:rsidRDefault="007104F1" w:rsidP="00870197">
      <w:pPr>
        <w:jc w:val="both"/>
        <w:rPr>
          <w:rFonts w:ascii="Calibri" w:hAnsi="Calibri"/>
          <w:sz w:val="20"/>
        </w:rPr>
      </w:pPr>
    </w:p>
    <w:p w14:paraId="794DEBE6"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853940">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3D5FBE8E" w14:textId="77777777" w:rsidR="007104F1" w:rsidRDefault="007104F1" w:rsidP="00870197">
      <w:pPr>
        <w:jc w:val="both"/>
        <w:rPr>
          <w:rFonts w:ascii="Calibri" w:hAnsi="Calibri"/>
          <w:sz w:val="20"/>
        </w:rPr>
      </w:pPr>
    </w:p>
    <w:p w14:paraId="1D1E2BE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2987CA83" w14:textId="3D565A54"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4430B7">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 xml:space="preserve">zorgvuldig onderzocht </w:t>
      </w:r>
      <w:r w:rsidRPr="00870197">
        <w:rPr>
          <w:rFonts w:ascii="Calibri" w:hAnsi="Calibri"/>
          <w:sz w:val="20"/>
        </w:rPr>
        <w:lastRenderedPageBreak/>
        <w:t>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4430B7">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5970CBE5" w14:textId="77777777" w:rsidR="007104F1" w:rsidRDefault="007104F1" w:rsidP="00870197">
      <w:pPr>
        <w:jc w:val="both"/>
        <w:rPr>
          <w:rFonts w:ascii="Calibri" w:hAnsi="Calibri"/>
          <w:sz w:val="20"/>
        </w:rPr>
      </w:pPr>
    </w:p>
    <w:p w14:paraId="574AF4E5" w14:textId="4B19B90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853940">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4430B7">
        <w:rPr>
          <w:rFonts w:ascii="Calibri" w:hAnsi="Calibri"/>
          <w:sz w:val="20"/>
        </w:rPr>
        <w:t>Inschrijver</w:t>
      </w:r>
      <w:r w:rsidRPr="00870197">
        <w:rPr>
          <w:rFonts w:ascii="Calibri" w:hAnsi="Calibri"/>
          <w:sz w:val="20"/>
        </w:rPr>
        <w:t>s worden medegedeeld.</w:t>
      </w:r>
    </w:p>
    <w:p w14:paraId="71A1D3D3" w14:textId="77777777" w:rsidR="007104F1" w:rsidRDefault="007104F1" w:rsidP="00870197">
      <w:pPr>
        <w:jc w:val="both"/>
        <w:rPr>
          <w:rFonts w:ascii="Calibri" w:hAnsi="Calibri"/>
          <w:sz w:val="20"/>
        </w:rPr>
      </w:pPr>
    </w:p>
    <w:p w14:paraId="68482F4D"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44B7B4F" w14:textId="77777777" w:rsidR="007104F1" w:rsidRDefault="007104F1" w:rsidP="00870197">
      <w:pPr>
        <w:jc w:val="both"/>
        <w:rPr>
          <w:rFonts w:ascii="Calibri" w:hAnsi="Calibri"/>
          <w:sz w:val="20"/>
        </w:rPr>
      </w:pPr>
    </w:p>
    <w:p w14:paraId="4EC65379" w14:textId="77777777" w:rsidR="00FC1EA1"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853940">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297D37A1" w14:textId="77777777" w:rsidR="00FC1EA1" w:rsidRDefault="00FC1EA1">
      <w:pPr>
        <w:spacing w:line="240" w:lineRule="auto"/>
        <w:ind w:left="0"/>
        <w:rPr>
          <w:rFonts w:ascii="Calibri" w:hAnsi="Calibri"/>
          <w:sz w:val="20"/>
        </w:rPr>
      </w:pPr>
      <w:r>
        <w:rPr>
          <w:rFonts w:ascii="Calibri" w:hAnsi="Calibri"/>
          <w:sz w:val="20"/>
        </w:rPr>
        <w:br w:type="page"/>
      </w:r>
    </w:p>
    <w:p w14:paraId="43CBD9D4" w14:textId="77777777" w:rsidR="00870197" w:rsidRDefault="00FC1EA1" w:rsidP="00FC1EA1">
      <w:pPr>
        <w:pStyle w:val="Kop1"/>
      </w:pPr>
      <w:bookmarkStart w:id="227" w:name="_Toc43298135"/>
      <w:r>
        <w:lastRenderedPageBreak/>
        <w:t>Bijlagen</w:t>
      </w:r>
      <w:bookmarkEnd w:id="227"/>
    </w:p>
    <w:p w14:paraId="7E7078A6"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1 - Eigenverklaring (UEA 2016)</w:t>
      </w:r>
    </w:p>
    <w:p w14:paraId="3BD161F4"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2 - Model Wederzijdse verklaring</w:t>
      </w:r>
    </w:p>
    <w:p w14:paraId="6AA7ABF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3 - Model Combinatieverklaring</w:t>
      </w:r>
    </w:p>
    <w:p w14:paraId="3D7D639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4 - Model Opgaaf referentieproject(en)</w:t>
      </w:r>
    </w:p>
    <w:p w14:paraId="7A8F652A" w14:textId="107C6F68"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5</w:t>
      </w:r>
      <w:r w:rsidRPr="00A8038A">
        <w:rPr>
          <w:rFonts w:asciiTheme="minorHAnsi" w:hAnsiTheme="minorHAnsi" w:cstheme="minorHAnsi"/>
          <w:sz w:val="20"/>
        </w:rPr>
        <w:t xml:space="preserve"> - Model Inschrijvingsbiljet</w:t>
      </w:r>
    </w:p>
    <w:p w14:paraId="6A290141" w14:textId="46133615" w:rsidR="00EE7675" w:rsidRDefault="00A8038A"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6</w:t>
      </w:r>
      <w:r w:rsidRPr="00A8038A">
        <w:rPr>
          <w:rFonts w:asciiTheme="minorHAnsi" w:hAnsiTheme="minorHAnsi" w:cstheme="minorHAnsi"/>
          <w:sz w:val="20"/>
        </w:rPr>
        <w:t xml:space="preserve"> - Model Inschrijfstaat</w:t>
      </w:r>
    </w:p>
    <w:p w14:paraId="0BCCE9E4" w14:textId="555E152F" w:rsidR="004C4EB3" w:rsidRPr="00A8038A" w:rsidRDefault="004C4EB3" w:rsidP="004C4EB3">
      <w:pPr>
        <w:rPr>
          <w:rFonts w:asciiTheme="minorHAnsi" w:hAnsiTheme="minorHAnsi" w:cstheme="minorHAnsi"/>
          <w:sz w:val="20"/>
        </w:rPr>
      </w:pPr>
    </w:p>
    <w:p w14:paraId="42220456" w14:textId="77777777" w:rsidR="00FC1EA1" w:rsidRDefault="00FC1EA1" w:rsidP="00870197">
      <w:pPr>
        <w:jc w:val="both"/>
        <w:rPr>
          <w:rFonts w:ascii="Calibri" w:hAnsi="Calibri"/>
          <w:sz w:val="20"/>
        </w:rPr>
      </w:pPr>
    </w:p>
    <w:sectPr w:rsidR="00FC1EA1" w:rsidSect="00150C80">
      <w:headerReference w:type="default" r:id="rId15"/>
      <w:footerReference w:type="default" r:id="rId16"/>
      <w:pgSz w:w="11907" w:h="16840"/>
      <w:pgMar w:top="1418" w:right="1418" w:bottom="1418" w:left="141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Gijselhart, Frank" w:date="2021-08-19T10:05:00Z" w:initials="GF">
    <w:p w14:paraId="697B4EA7" w14:textId="35A9C9A2" w:rsidR="00D46242" w:rsidRDefault="00D46242">
      <w:pPr>
        <w:pStyle w:val="Tekstopmerking"/>
      </w:pPr>
      <w:r>
        <w:rPr>
          <w:rStyle w:val="Verwijzingopmerking"/>
        </w:rPr>
        <w:annotationRef/>
      </w:r>
      <w:r>
        <w:t>Onderzoek en herstel foutief aangesloten rioolaansluitingen 2022-2024</w:t>
      </w:r>
    </w:p>
  </w:comment>
  <w:comment w:id="51" w:author="Gijselhart, Frank" w:date="2021-08-19T10:07:00Z" w:initials="GF">
    <w:p w14:paraId="4DF0A25D" w14:textId="77777777" w:rsidR="00D46242" w:rsidRDefault="00D46242">
      <w:pPr>
        <w:pStyle w:val="Tekstopmerking"/>
      </w:pPr>
      <w:r>
        <w:rPr>
          <w:rStyle w:val="Verwijzingopmerking"/>
        </w:rPr>
        <w:annotationRef/>
      </w:r>
      <w:r>
        <w:t>En gedurende de looptijd kunnen er andere delen aan worden toegevoegd.</w:t>
      </w:r>
    </w:p>
    <w:p w14:paraId="2686B40E" w14:textId="77777777" w:rsidR="00D46242" w:rsidRDefault="00D46242">
      <w:pPr>
        <w:pStyle w:val="Tekstopmerking"/>
      </w:pPr>
    </w:p>
    <w:p w14:paraId="5EFC9881" w14:textId="67AE3CA8" w:rsidR="00D46242" w:rsidRDefault="00D46242">
      <w:pPr>
        <w:pStyle w:val="Tekstopmerking"/>
      </w:pPr>
      <w:r>
        <w:t>(Indien er foutaansluitingen worden geconstateerd tijdens meldingen of de jaarlijkse camera inspecties.)</w:t>
      </w:r>
    </w:p>
  </w:comment>
  <w:comment w:id="74" w:author="Gijselhart, Frank" w:date="2021-08-19T10:13:00Z" w:initials="GF">
    <w:p w14:paraId="0161DF87" w14:textId="259613CD" w:rsidR="00D46242" w:rsidRDefault="00D46242">
      <w:pPr>
        <w:pStyle w:val="Tekstopmerking"/>
      </w:pPr>
      <w:r>
        <w:rPr>
          <w:rStyle w:val="Verwijzingopmerking"/>
        </w:rPr>
        <w:annotationRef/>
      </w:r>
      <w:r>
        <w:t xml:space="preserve">Wil dit ook zeggen dat alle opdracht </w:t>
      </w:r>
      <w:proofErr w:type="spellStart"/>
      <w:r>
        <w:t>mbt</w:t>
      </w:r>
      <w:proofErr w:type="spellEnd"/>
      <w:r>
        <w:t xml:space="preserve"> opsporen en herstellen van foutaansluitingen bij deze opdrachtnemer weg gezet moeten worden??? Of mag bijvoorbeeld RIONS ook foutaansluitingen herstellen binnen het Rioolbeheer contract?</w:t>
      </w:r>
    </w:p>
  </w:comment>
  <w:comment w:id="137" w:author="Gijselhart, Frank" w:date="2021-08-19T10:33:00Z" w:initials="GF">
    <w:p w14:paraId="54FC505D" w14:textId="7B53D3DF" w:rsidR="00D46242" w:rsidRDefault="00D46242">
      <w:pPr>
        <w:pStyle w:val="Tekstopmerking"/>
      </w:pPr>
      <w:r>
        <w:rPr>
          <w:rStyle w:val="Verwijzingopmerking"/>
        </w:rPr>
        <w:annotationRef/>
      </w:r>
      <w:r>
        <w:t>Of andere soort sensor metingen? Ik geloof er namelijk wel in als een ingenieursdienst andere soort sensormetingen naar tevredenheid kan uitvoeren dan kan hij ook overweg met DTS en kan hij de benodigde apparatuur aanschaffen voor deze opdracht.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7B4EA7" w15:done="0"/>
  <w15:commentEx w15:paraId="5EFC9881" w15:done="0"/>
  <w15:commentEx w15:paraId="0161DF87" w15:done="0"/>
  <w15:commentEx w15:paraId="54FC50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AB82" w16cex:dateUtc="2021-08-19T08:05:00Z"/>
  <w16cex:commentExtensible w16cex:durableId="24C8ABD8" w16cex:dateUtc="2021-08-19T08:07:00Z"/>
  <w16cex:commentExtensible w16cex:durableId="24C8AD2E" w16cex:dateUtc="2021-08-19T08:13:00Z"/>
  <w16cex:commentExtensible w16cex:durableId="24C8B210" w16cex:dateUtc="2021-08-19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7B4EA7" w16cid:durableId="24C8AB82"/>
  <w16cid:commentId w16cid:paraId="5EFC9881" w16cid:durableId="24C8ABD8"/>
  <w16cid:commentId w16cid:paraId="0161DF87" w16cid:durableId="24C8AD2E"/>
  <w16cid:commentId w16cid:paraId="54FC505D" w16cid:durableId="24C8B2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72081" w14:textId="77777777" w:rsidR="00D46242" w:rsidRDefault="00D46242">
      <w:r>
        <w:separator/>
      </w:r>
    </w:p>
  </w:endnote>
  <w:endnote w:type="continuationSeparator" w:id="0">
    <w:p w14:paraId="09848009" w14:textId="77777777" w:rsidR="00D46242" w:rsidRDefault="00D4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TT14Et00">
    <w:altName w:val="Calibri"/>
    <w:panose1 w:val="00000000000000000000"/>
    <w:charset w:val="00"/>
    <w:family w:val="auto"/>
    <w:notTrueType/>
    <w:pitch w:val="default"/>
    <w:sig w:usb0="00000003" w:usb1="00000000" w:usb2="00000000" w:usb3="00000000" w:csb0="00000001" w:csb1="00000000"/>
  </w:font>
  <w:font w:name="TT14Ft00">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DEB1D" w14:textId="26449163" w:rsidR="00D46242" w:rsidRPr="00052E6B" w:rsidRDefault="00D46242" w:rsidP="00052E6B">
    <w:pPr>
      <w:pStyle w:val="Voettekst"/>
      <w:ind w:left="426"/>
      <w:rPr>
        <w:rFonts w:asciiTheme="minorHAnsi" w:hAnsiTheme="minorHAnsi"/>
        <w:i/>
        <w:sz w:val="16"/>
        <w:szCs w:val="16"/>
      </w:rPr>
    </w:pPr>
    <w:r>
      <w:rPr>
        <w:rFonts w:asciiTheme="minorHAnsi" w:hAnsiTheme="minorHAnsi"/>
        <w:i/>
        <w:sz w:val="16"/>
        <w:szCs w:val="16"/>
      </w:rPr>
      <w:t>Concept</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16 augustus 2020</w:t>
    </w:r>
  </w:p>
  <w:p w14:paraId="45F17DE5" w14:textId="77777777" w:rsidR="00D46242" w:rsidRPr="00DB27F6" w:rsidRDefault="00D46242"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22466" w14:textId="77777777" w:rsidR="00D46242" w:rsidRDefault="00D46242">
      <w:r>
        <w:separator/>
      </w:r>
    </w:p>
  </w:footnote>
  <w:footnote w:type="continuationSeparator" w:id="0">
    <w:p w14:paraId="14EE4FED" w14:textId="77777777" w:rsidR="00D46242" w:rsidRDefault="00D4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983A" w14:textId="380F2ED2" w:rsidR="00D46242" w:rsidRPr="00DB27F6" w:rsidRDefault="00D46242" w:rsidP="009A7480">
    <w:pPr>
      <w:pStyle w:val="Koptekst"/>
      <w:tabs>
        <w:tab w:val="clear" w:pos="4536"/>
        <w:tab w:val="right" w:pos="14034"/>
      </w:tabs>
      <w:ind w:left="426"/>
      <w:rPr>
        <w:rFonts w:ascii="Calibri" w:hAnsi="Calibri" w:cs="Arial"/>
        <w:i/>
        <w:sz w:val="16"/>
        <w:szCs w:val="16"/>
      </w:rPr>
    </w:pPr>
    <w:r w:rsidRPr="00DB27F6">
      <w:rPr>
        <w:rFonts w:ascii="Calibri" w:hAnsi="Calibri" w:cs="Arial"/>
        <w:i/>
        <w:sz w:val="16"/>
        <w:szCs w:val="16"/>
      </w:rPr>
      <w:t>Inschrijvingsleidraad</w:t>
    </w:r>
    <w:r>
      <w:rPr>
        <w:rFonts w:ascii="Calibri" w:hAnsi="Calibri" w:cs="Arial"/>
        <w:i/>
        <w:sz w:val="16"/>
        <w:szCs w:val="16"/>
      </w:rPr>
      <w:t xml:space="preserve">                                                          Onderzoek en herstel foutief aangesloten rioolaansluitingen 2022-2024</w:t>
    </w:r>
    <w:r w:rsidRPr="00DB27F6">
      <w:rPr>
        <w:rFonts w:ascii="Calibri" w:hAnsi="Calibri" w:cs="Arial"/>
        <w:i/>
        <w:sz w:val="16"/>
        <w:szCs w:val="16"/>
      </w:rPr>
      <w:t xml:space="preserve">             </w:t>
    </w:r>
    <w:r>
      <w:rPr>
        <w:rFonts w:ascii="Calibri" w:hAnsi="Calibri" w:cs="Arial"/>
        <w:i/>
        <w:sz w:val="16"/>
        <w:szCs w:val="16"/>
      </w:rPr>
      <w:tab/>
    </w:r>
  </w:p>
  <w:p w14:paraId="588AC156" w14:textId="77777777" w:rsidR="00D46242" w:rsidRPr="00DB27F6" w:rsidRDefault="00D46242"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117BF7"/>
    <w:multiLevelType w:val="hybridMultilevel"/>
    <w:tmpl w:val="E11A3C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91D8A4B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i w:val="0"/>
        <w:iCs w:val="0"/>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09742C"/>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4AD5154E"/>
    <w:multiLevelType w:val="hybridMultilevel"/>
    <w:tmpl w:val="596ABC3C"/>
    <w:lvl w:ilvl="0" w:tplc="772C762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1"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B6329C7"/>
    <w:multiLevelType w:val="hybridMultilevel"/>
    <w:tmpl w:val="EBACBD66"/>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4"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5"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EE3886"/>
    <w:multiLevelType w:val="hybridMultilevel"/>
    <w:tmpl w:val="BFFEF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E66C43"/>
    <w:multiLevelType w:val="hybridMultilevel"/>
    <w:tmpl w:val="210E8C1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6A33049D"/>
    <w:multiLevelType w:val="hybridMultilevel"/>
    <w:tmpl w:val="78524F1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0"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B741FC0"/>
    <w:multiLevelType w:val="hybridMultilevel"/>
    <w:tmpl w:val="12909BD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2" w15:restartNumberingAfterBreak="0">
    <w:nsid w:val="6C624138"/>
    <w:multiLevelType w:val="hybridMultilevel"/>
    <w:tmpl w:val="A23662AC"/>
    <w:lvl w:ilvl="0" w:tplc="0409000F">
      <w:start w:val="1"/>
      <w:numFmt w:val="decimal"/>
      <w:lvlText w:val="%1."/>
      <w:lvlJc w:val="left"/>
      <w:pPr>
        <w:tabs>
          <w:tab w:val="num" w:pos="2629"/>
        </w:tabs>
        <w:ind w:left="2629" w:hanging="360"/>
      </w:pPr>
    </w:lvl>
    <w:lvl w:ilvl="1" w:tplc="04090019" w:tentative="1">
      <w:start w:val="1"/>
      <w:numFmt w:val="lowerLetter"/>
      <w:lvlText w:val="%2."/>
      <w:lvlJc w:val="left"/>
      <w:pPr>
        <w:tabs>
          <w:tab w:val="num" w:pos="3349"/>
        </w:tabs>
        <w:ind w:left="3349" w:hanging="360"/>
      </w:pPr>
    </w:lvl>
    <w:lvl w:ilvl="2" w:tplc="0409001B" w:tentative="1">
      <w:start w:val="1"/>
      <w:numFmt w:val="lowerRoman"/>
      <w:lvlText w:val="%3."/>
      <w:lvlJc w:val="right"/>
      <w:pPr>
        <w:tabs>
          <w:tab w:val="num" w:pos="4069"/>
        </w:tabs>
        <w:ind w:left="4069" w:hanging="180"/>
      </w:pPr>
    </w:lvl>
    <w:lvl w:ilvl="3" w:tplc="0409000F" w:tentative="1">
      <w:start w:val="1"/>
      <w:numFmt w:val="decimal"/>
      <w:lvlText w:val="%4."/>
      <w:lvlJc w:val="left"/>
      <w:pPr>
        <w:tabs>
          <w:tab w:val="num" w:pos="4789"/>
        </w:tabs>
        <w:ind w:left="4789" w:hanging="360"/>
      </w:pPr>
    </w:lvl>
    <w:lvl w:ilvl="4" w:tplc="04090019" w:tentative="1">
      <w:start w:val="1"/>
      <w:numFmt w:val="lowerLetter"/>
      <w:lvlText w:val="%5."/>
      <w:lvlJc w:val="left"/>
      <w:pPr>
        <w:tabs>
          <w:tab w:val="num" w:pos="5509"/>
        </w:tabs>
        <w:ind w:left="5509" w:hanging="360"/>
      </w:pPr>
    </w:lvl>
    <w:lvl w:ilvl="5" w:tplc="0409001B" w:tentative="1">
      <w:start w:val="1"/>
      <w:numFmt w:val="lowerRoman"/>
      <w:lvlText w:val="%6."/>
      <w:lvlJc w:val="right"/>
      <w:pPr>
        <w:tabs>
          <w:tab w:val="num" w:pos="6229"/>
        </w:tabs>
        <w:ind w:left="6229" w:hanging="180"/>
      </w:pPr>
    </w:lvl>
    <w:lvl w:ilvl="6" w:tplc="0409000F" w:tentative="1">
      <w:start w:val="1"/>
      <w:numFmt w:val="decimal"/>
      <w:lvlText w:val="%7."/>
      <w:lvlJc w:val="left"/>
      <w:pPr>
        <w:tabs>
          <w:tab w:val="num" w:pos="6949"/>
        </w:tabs>
        <w:ind w:left="6949" w:hanging="360"/>
      </w:pPr>
    </w:lvl>
    <w:lvl w:ilvl="7" w:tplc="04090019" w:tentative="1">
      <w:start w:val="1"/>
      <w:numFmt w:val="lowerLetter"/>
      <w:lvlText w:val="%8."/>
      <w:lvlJc w:val="left"/>
      <w:pPr>
        <w:tabs>
          <w:tab w:val="num" w:pos="7669"/>
        </w:tabs>
        <w:ind w:left="7669" w:hanging="360"/>
      </w:pPr>
    </w:lvl>
    <w:lvl w:ilvl="8" w:tplc="0409001B" w:tentative="1">
      <w:start w:val="1"/>
      <w:numFmt w:val="lowerRoman"/>
      <w:lvlText w:val="%9."/>
      <w:lvlJc w:val="right"/>
      <w:pPr>
        <w:tabs>
          <w:tab w:val="num" w:pos="8389"/>
        </w:tabs>
        <w:ind w:left="8389" w:hanging="180"/>
      </w:pPr>
    </w:lvl>
  </w:abstractNum>
  <w:abstractNum w:abstractNumId="2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4" w15:restartNumberingAfterBreak="0">
    <w:nsid w:val="71CF5C07"/>
    <w:multiLevelType w:val="hybridMultilevel"/>
    <w:tmpl w:val="66DA37DC"/>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5"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6"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3"/>
  </w:num>
  <w:num w:numId="2">
    <w:abstractNumId w:val="6"/>
  </w:num>
  <w:num w:numId="3">
    <w:abstractNumId w:val="4"/>
  </w:num>
  <w:num w:numId="4">
    <w:abstractNumId w:val="0"/>
  </w:num>
  <w:num w:numId="5">
    <w:abstractNumId w:val="27"/>
  </w:num>
  <w:num w:numId="6">
    <w:abstractNumId w:val="15"/>
  </w:num>
  <w:num w:numId="7">
    <w:abstractNumId w:val="23"/>
  </w:num>
  <w:num w:numId="8">
    <w:abstractNumId w:val="22"/>
  </w:num>
  <w:num w:numId="9">
    <w:abstractNumId w:val="14"/>
  </w:num>
  <w:num w:numId="10">
    <w:abstractNumId w:val="26"/>
  </w:num>
  <w:num w:numId="11">
    <w:abstractNumId w:val="8"/>
  </w:num>
  <w:num w:numId="12">
    <w:abstractNumId w:val="18"/>
  </w:num>
  <w:num w:numId="13">
    <w:abstractNumId w:val="21"/>
  </w:num>
  <w:num w:numId="14">
    <w:abstractNumId w:val="11"/>
  </w:num>
  <w:num w:numId="15">
    <w:abstractNumId w:val="1"/>
  </w:num>
  <w:num w:numId="16">
    <w:abstractNumId w:val="16"/>
  </w:num>
  <w:num w:numId="17">
    <w:abstractNumId w:val="17"/>
  </w:num>
  <w:num w:numId="18">
    <w:abstractNumId w:val="24"/>
  </w:num>
  <w:num w:numId="19">
    <w:abstractNumId w:val="7"/>
  </w:num>
  <w:num w:numId="20">
    <w:abstractNumId w:val="5"/>
  </w:num>
  <w:num w:numId="21">
    <w:abstractNumId w:val="2"/>
  </w:num>
  <w:num w:numId="22">
    <w:abstractNumId w:val="20"/>
  </w:num>
  <w:num w:numId="23">
    <w:abstractNumId w:val="19"/>
  </w:num>
  <w:num w:numId="24">
    <w:abstractNumId w:val="25"/>
  </w:num>
  <w:num w:numId="25">
    <w:abstractNumId w:val="9"/>
  </w:num>
  <w:num w:numId="26">
    <w:abstractNumId w:val="10"/>
  </w:num>
  <w:num w:numId="27">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mmerswaal, Peter">
    <w15:presenceInfo w15:providerId="AD" w15:userId="S::peter.remmerswaal@tilburg.nl::80ad2550-f500-43dc-94b2-bd2841d8f8aa"/>
  </w15:person>
  <w15:person w15:author="Gijselhart, Frank">
    <w15:presenceInfo w15:providerId="AD" w15:userId="S::frank.gijselhart@tilburg.nl::64ce8473-2870-4c8c-9ffb-72d05dfac49b"/>
  </w15:person>
  <w15:person w15:author="Pol, Eric van de">
    <w15:presenceInfo w15:providerId="AD" w15:userId="S::eric.van.de.pol@tilburg.nl::18cd3da2-c637-423e-8856-8c6118fd6733"/>
  </w15:person>
  <w15:person w15:author="Geerts, Henk">
    <w15:presenceInfo w15:providerId="AD" w15:userId="S::henk.geerts@tilburg.nl::f4d7fd7d-dc4b-4181-8cdc-9cca57c50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368"/>
    <w:rsid w:val="0000181F"/>
    <w:rsid w:val="000023AF"/>
    <w:rsid w:val="000028AE"/>
    <w:rsid w:val="00002F2A"/>
    <w:rsid w:val="000048EE"/>
    <w:rsid w:val="00006C74"/>
    <w:rsid w:val="00007169"/>
    <w:rsid w:val="00010E51"/>
    <w:rsid w:val="00010F15"/>
    <w:rsid w:val="000130A0"/>
    <w:rsid w:val="00014F40"/>
    <w:rsid w:val="000206EA"/>
    <w:rsid w:val="0002399C"/>
    <w:rsid w:val="00030C1D"/>
    <w:rsid w:val="00031DD0"/>
    <w:rsid w:val="000327AB"/>
    <w:rsid w:val="000333C3"/>
    <w:rsid w:val="000347AB"/>
    <w:rsid w:val="00036FE1"/>
    <w:rsid w:val="000370E7"/>
    <w:rsid w:val="00037A59"/>
    <w:rsid w:val="00040CC1"/>
    <w:rsid w:val="00047884"/>
    <w:rsid w:val="00050E1E"/>
    <w:rsid w:val="00052E6B"/>
    <w:rsid w:val="0005344F"/>
    <w:rsid w:val="00053F1D"/>
    <w:rsid w:val="0005416D"/>
    <w:rsid w:val="000547E2"/>
    <w:rsid w:val="000550D5"/>
    <w:rsid w:val="000559E1"/>
    <w:rsid w:val="00056D7F"/>
    <w:rsid w:val="00061527"/>
    <w:rsid w:val="0006233F"/>
    <w:rsid w:val="0006326B"/>
    <w:rsid w:val="0006620C"/>
    <w:rsid w:val="0006778E"/>
    <w:rsid w:val="00067ACB"/>
    <w:rsid w:val="000726B0"/>
    <w:rsid w:val="000731BE"/>
    <w:rsid w:val="00073250"/>
    <w:rsid w:val="000739D5"/>
    <w:rsid w:val="00074C5C"/>
    <w:rsid w:val="00074C80"/>
    <w:rsid w:val="0007537F"/>
    <w:rsid w:val="00075EBB"/>
    <w:rsid w:val="00076254"/>
    <w:rsid w:val="00077F90"/>
    <w:rsid w:val="000819D5"/>
    <w:rsid w:val="000827E7"/>
    <w:rsid w:val="00083A4E"/>
    <w:rsid w:val="00084255"/>
    <w:rsid w:val="0008781C"/>
    <w:rsid w:val="0009376A"/>
    <w:rsid w:val="00096CFF"/>
    <w:rsid w:val="000A0B34"/>
    <w:rsid w:val="000A10E3"/>
    <w:rsid w:val="000A11D2"/>
    <w:rsid w:val="000A52A2"/>
    <w:rsid w:val="000B0C85"/>
    <w:rsid w:val="000B1E16"/>
    <w:rsid w:val="000B1E30"/>
    <w:rsid w:val="000B4221"/>
    <w:rsid w:val="000B55F0"/>
    <w:rsid w:val="000B5CE6"/>
    <w:rsid w:val="000B6765"/>
    <w:rsid w:val="000C252E"/>
    <w:rsid w:val="000C471A"/>
    <w:rsid w:val="000C4F73"/>
    <w:rsid w:val="000C5288"/>
    <w:rsid w:val="000C56EB"/>
    <w:rsid w:val="000C6532"/>
    <w:rsid w:val="000D0FD2"/>
    <w:rsid w:val="000D1CA4"/>
    <w:rsid w:val="000D225D"/>
    <w:rsid w:val="000D5335"/>
    <w:rsid w:val="000E0988"/>
    <w:rsid w:val="000E0C96"/>
    <w:rsid w:val="000E1372"/>
    <w:rsid w:val="000E35FA"/>
    <w:rsid w:val="000E4D60"/>
    <w:rsid w:val="000F05CB"/>
    <w:rsid w:val="000F169D"/>
    <w:rsid w:val="000F26FD"/>
    <w:rsid w:val="00102B9A"/>
    <w:rsid w:val="0010315F"/>
    <w:rsid w:val="00104BCC"/>
    <w:rsid w:val="00105F21"/>
    <w:rsid w:val="00106D66"/>
    <w:rsid w:val="00107103"/>
    <w:rsid w:val="00110625"/>
    <w:rsid w:val="001114B7"/>
    <w:rsid w:val="00111DC8"/>
    <w:rsid w:val="001120A6"/>
    <w:rsid w:val="00114318"/>
    <w:rsid w:val="00117324"/>
    <w:rsid w:val="001204B5"/>
    <w:rsid w:val="00120F66"/>
    <w:rsid w:val="00124305"/>
    <w:rsid w:val="00125039"/>
    <w:rsid w:val="00125EEE"/>
    <w:rsid w:val="00130BBB"/>
    <w:rsid w:val="0013100A"/>
    <w:rsid w:val="00133326"/>
    <w:rsid w:val="00133DC0"/>
    <w:rsid w:val="0013473D"/>
    <w:rsid w:val="00134C13"/>
    <w:rsid w:val="001352A5"/>
    <w:rsid w:val="001356D6"/>
    <w:rsid w:val="0013720C"/>
    <w:rsid w:val="001408F6"/>
    <w:rsid w:val="00140EB3"/>
    <w:rsid w:val="00141C9B"/>
    <w:rsid w:val="00142D1E"/>
    <w:rsid w:val="00142EB2"/>
    <w:rsid w:val="00143594"/>
    <w:rsid w:val="0014740B"/>
    <w:rsid w:val="00150C80"/>
    <w:rsid w:val="001522DD"/>
    <w:rsid w:val="001547C8"/>
    <w:rsid w:val="00157930"/>
    <w:rsid w:val="00164777"/>
    <w:rsid w:val="001656EE"/>
    <w:rsid w:val="00170C30"/>
    <w:rsid w:val="00170C81"/>
    <w:rsid w:val="00170EE3"/>
    <w:rsid w:val="001713B4"/>
    <w:rsid w:val="00173571"/>
    <w:rsid w:val="00173C32"/>
    <w:rsid w:val="00175AA8"/>
    <w:rsid w:val="00180409"/>
    <w:rsid w:val="00180B73"/>
    <w:rsid w:val="00181A41"/>
    <w:rsid w:val="001871E4"/>
    <w:rsid w:val="00190D36"/>
    <w:rsid w:val="001918BE"/>
    <w:rsid w:val="00194F0E"/>
    <w:rsid w:val="00196AE2"/>
    <w:rsid w:val="001A1B9E"/>
    <w:rsid w:val="001A4102"/>
    <w:rsid w:val="001A7FAD"/>
    <w:rsid w:val="001B0668"/>
    <w:rsid w:val="001B0E00"/>
    <w:rsid w:val="001B145D"/>
    <w:rsid w:val="001B3CDB"/>
    <w:rsid w:val="001B3E0F"/>
    <w:rsid w:val="001B4499"/>
    <w:rsid w:val="001B4699"/>
    <w:rsid w:val="001B6020"/>
    <w:rsid w:val="001C173C"/>
    <w:rsid w:val="001C2397"/>
    <w:rsid w:val="001C445E"/>
    <w:rsid w:val="001C5757"/>
    <w:rsid w:val="001C7441"/>
    <w:rsid w:val="001D32A8"/>
    <w:rsid w:val="001D4519"/>
    <w:rsid w:val="001D503A"/>
    <w:rsid w:val="001D6115"/>
    <w:rsid w:val="001D64E9"/>
    <w:rsid w:val="001E056A"/>
    <w:rsid w:val="001E24F0"/>
    <w:rsid w:val="001E2A80"/>
    <w:rsid w:val="001E3B56"/>
    <w:rsid w:val="001E3C3F"/>
    <w:rsid w:val="001E4475"/>
    <w:rsid w:val="001E6875"/>
    <w:rsid w:val="001E7896"/>
    <w:rsid w:val="001F06E1"/>
    <w:rsid w:val="001F1008"/>
    <w:rsid w:val="001F4DD3"/>
    <w:rsid w:val="001F5034"/>
    <w:rsid w:val="00203603"/>
    <w:rsid w:val="00205120"/>
    <w:rsid w:val="0020525D"/>
    <w:rsid w:val="002052A0"/>
    <w:rsid w:val="002058C9"/>
    <w:rsid w:val="002069B4"/>
    <w:rsid w:val="00206B8D"/>
    <w:rsid w:val="00206FD9"/>
    <w:rsid w:val="002107D2"/>
    <w:rsid w:val="00210F42"/>
    <w:rsid w:val="00212386"/>
    <w:rsid w:val="002127B0"/>
    <w:rsid w:val="00213A78"/>
    <w:rsid w:val="00217A8E"/>
    <w:rsid w:val="00220549"/>
    <w:rsid w:val="00220F67"/>
    <w:rsid w:val="00221D0E"/>
    <w:rsid w:val="0022489C"/>
    <w:rsid w:val="0022492A"/>
    <w:rsid w:val="00227B36"/>
    <w:rsid w:val="00232898"/>
    <w:rsid w:val="00233F01"/>
    <w:rsid w:val="00236332"/>
    <w:rsid w:val="00241383"/>
    <w:rsid w:val="002415F1"/>
    <w:rsid w:val="002425E8"/>
    <w:rsid w:val="00243B0B"/>
    <w:rsid w:val="0024457A"/>
    <w:rsid w:val="00250298"/>
    <w:rsid w:val="002579D0"/>
    <w:rsid w:val="00260BC6"/>
    <w:rsid w:val="0026133E"/>
    <w:rsid w:val="002614B7"/>
    <w:rsid w:val="00263A0C"/>
    <w:rsid w:val="0026674E"/>
    <w:rsid w:val="00266F58"/>
    <w:rsid w:val="00267827"/>
    <w:rsid w:val="002702A4"/>
    <w:rsid w:val="002702DF"/>
    <w:rsid w:val="00275056"/>
    <w:rsid w:val="00275C1E"/>
    <w:rsid w:val="002764F1"/>
    <w:rsid w:val="0027721A"/>
    <w:rsid w:val="00282D41"/>
    <w:rsid w:val="00285618"/>
    <w:rsid w:val="00285838"/>
    <w:rsid w:val="00285B4F"/>
    <w:rsid w:val="00293CB6"/>
    <w:rsid w:val="00295F7F"/>
    <w:rsid w:val="00296030"/>
    <w:rsid w:val="002978FE"/>
    <w:rsid w:val="002A01ED"/>
    <w:rsid w:val="002A2B31"/>
    <w:rsid w:val="002A5971"/>
    <w:rsid w:val="002A7448"/>
    <w:rsid w:val="002B560D"/>
    <w:rsid w:val="002B6639"/>
    <w:rsid w:val="002B6A11"/>
    <w:rsid w:val="002B6B56"/>
    <w:rsid w:val="002C1054"/>
    <w:rsid w:val="002C15FB"/>
    <w:rsid w:val="002C512D"/>
    <w:rsid w:val="002C522B"/>
    <w:rsid w:val="002D4136"/>
    <w:rsid w:val="002D4CD2"/>
    <w:rsid w:val="002E22B8"/>
    <w:rsid w:val="002E2D48"/>
    <w:rsid w:val="002E3497"/>
    <w:rsid w:val="002E4604"/>
    <w:rsid w:val="002E4D1A"/>
    <w:rsid w:val="002E50D7"/>
    <w:rsid w:val="002E6C52"/>
    <w:rsid w:val="002E7C95"/>
    <w:rsid w:val="002F2013"/>
    <w:rsid w:val="002F2B27"/>
    <w:rsid w:val="002F33EA"/>
    <w:rsid w:val="002F3E18"/>
    <w:rsid w:val="002F51C8"/>
    <w:rsid w:val="002F5F37"/>
    <w:rsid w:val="00300207"/>
    <w:rsid w:val="0030287C"/>
    <w:rsid w:val="00303403"/>
    <w:rsid w:val="0030356D"/>
    <w:rsid w:val="00303616"/>
    <w:rsid w:val="00303879"/>
    <w:rsid w:val="00310A2F"/>
    <w:rsid w:val="00314CF2"/>
    <w:rsid w:val="00316AEA"/>
    <w:rsid w:val="00322924"/>
    <w:rsid w:val="00323ACA"/>
    <w:rsid w:val="00323D0E"/>
    <w:rsid w:val="003241EF"/>
    <w:rsid w:val="00324647"/>
    <w:rsid w:val="00325A83"/>
    <w:rsid w:val="00325D37"/>
    <w:rsid w:val="00325D92"/>
    <w:rsid w:val="003265F8"/>
    <w:rsid w:val="00326903"/>
    <w:rsid w:val="00330004"/>
    <w:rsid w:val="00337577"/>
    <w:rsid w:val="0034574B"/>
    <w:rsid w:val="0035035B"/>
    <w:rsid w:val="00351935"/>
    <w:rsid w:val="003521B0"/>
    <w:rsid w:val="00355426"/>
    <w:rsid w:val="00355616"/>
    <w:rsid w:val="0036275D"/>
    <w:rsid w:val="003629C0"/>
    <w:rsid w:val="00362F7D"/>
    <w:rsid w:val="00363D2E"/>
    <w:rsid w:val="00364AE3"/>
    <w:rsid w:val="0036564F"/>
    <w:rsid w:val="00366265"/>
    <w:rsid w:val="00367760"/>
    <w:rsid w:val="0037035F"/>
    <w:rsid w:val="00373032"/>
    <w:rsid w:val="00375ACC"/>
    <w:rsid w:val="00377590"/>
    <w:rsid w:val="00377B05"/>
    <w:rsid w:val="00377F24"/>
    <w:rsid w:val="00377FEA"/>
    <w:rsid w:val="003804D2"/>
    <w:rsid w:val="00380648"/>
    <w:rsid w:val="00381A45"/>
    <w:rsid w:val="003827DF"/>
    <w:rsid w:val="00382F24"/>
    <w:rsid w:val="00383C3D"/>
    <w:rsid w:val="00384C59"/>
    <w:rsid w:val="00384D0F"/>
    <w:rsid w:val="0039029D"/>
    <w:rsid w:val="00390CD1"/>
    <w:rsid w:val="00391CF9"/>
    <w:rsid w:val="003930F1"/>
    <w:rsid w:val="00394650"/>
    <w:rsid w:val="0039519C"/>
    <w:rsid w:val="00395396"/>
    <w:rsid w:val="003A5D42"/>
    <w:rsid w:val="003B5051"/>
    <w:rsid w:val="003B5A2C"/>
    <w:rsid w:val="003B78D9"/>
    <w:rsid w:val="003C044B"/>
    <w:rsid w:val="003C0494"/>
    <w:rsid w:val="003C09BE"/>
    <w:rsid w:val="003C0D53"/>
    <w:rsid w:val="003C0DE4"/>
    <w:rsid w:val="003C1514"/>
    <w:rsid w:val="003C157B"/>
    <w:rsid w:val="003C1DE0"/>
    <w:rsid w:val="003C2941"/>
    <w:rsid w:val="003C2D7C"/>
    <w:rsid w:val="003C3559"/>
    <w:rsid w:val="003C3673"/>
    <w:rsid w:val="003C3DD8"/>
    <w:rsid w:val="003C60CC"/>
    <w:rsid w:val="003C63D4"/>
    <w:rsid w:val="003C6AD2"/>
    <w:rsid w:val="003C7152"/>
    <w:rsid w:val="003D06EE"/>
    <w:rsid w:val="003D12F2"/>
    <w:rsid w:val="003D3279"/>
    <w:rsid w:val="003D34A7"/>
    <w:rsid w:val="003D4B72"/>
    <w:rsid w:val="003D67F3"/>
    <w:rsid w:val="003D71AA"/>
    <w:rsid w:val="003D76F0"/>
    <w:rsid w:val="003E2901"/>
    <w:rsid w:val="003E45B9"/>
    <w:rsid w:val="003E633F"/>
    <w:rsid w:val="003E7142"/>
    <w:rsid w:val="003E76B9"/>
    <w:rsid w:val="003F1D4F"/>
    <w:rsid w:val="003F265C"/>
    <w:rsid w:val="003F2932"/>
    <w:rsid w:val="003F2A61"/>
    <w:rsid w:val="003F3CD5"/>
    <w:rsid w:val="003F3E74"/>
    <w:rsid w:val="003F6964"/>
    <w:rsid w:val="003F7C50"/>
    <w:rsid w:val="003F7EA1"/>
    <w:rsid w:val="004007EE"/>
    <w:rsid w:val="00400ABE"/>
    <w:rsid w:val="0040217B"/>
    <w:rsid w:val="004046E0"/>
    <w:rsid w:val="004047F9"/>
    <w:rsid w:val="00405EE3"/>
    <w:rsid w:val="00405FA9"/>
    <w:rsid w:val="00410BAA"/>
    <w:rsid w:val="004116AA"/>
    <w:rsid w:val="004159A0"/>
    <w:rsid w:val="00415E48"/>
    <w:rsid w:val="004160BA"/>
    <w:rsid w:val="00421405"/>
    <w:rsid w:val="0042512F"/>
    <w:rsid w:val="00425691"/>
    <w:rsid w:val="00425839"/>
    <w:rsid w:val="00425C75"/>
    <w:rsid w:val="00426DCB"/>
    <w:rsid w:val="00430D23"/>
    <w:rsid w:val="00431454"/>
    <w:rsid w:val="004318B8"/>
    <w:rsid w:val="00433398"/>
    <w:rsid w:val="00436814"/>
    <w:rsid w:val="00440492"/>
    <w:rsid w:val="004430B7"/>
    <w:rsid w:val="004445EC"/>
    <w:rsid w:val="0044558E"/>
    <w:rsid w:val="00446CAD"/>
    <w:rsid w:val="004471D7"/>
    <w:rsid w:val="0044797C"/>
    <w:rsid w:val="00464BE8"/>
    <w:rsid w:val="00465415"/>
    <w:rsid w:val="004672AF"/>
    <w:rsid w:val="0047091F"/>
    <w:rsid w:val="00470FE5"/>
    <w:rsid w:val="0047180E"/>
    <w:rsid w:val="00473CBC"/>
    <w:rsid w:val="00474613"/>
    <w:rsid w:val="00475444"/>
    <w:rsid w:val="004834E8"/>
    <w:rsid w:val="00485E57"/>
    <w:rsid w:val="00487B18"/>
    <w:rsid w:val="00490733"/>
    <w:rsid w:val="00491447"/>
    <w:rsid w:val="00494492"/>
    <w:rsid w:val="00496261"/>
    <w:rsid w:val="00497E6B"/>
    <w:rsid w:val="004A0CFF"/>
    <w:rsid w:val="004A2554"/>
    <w:rsid w:val="004A3545"/>
    <w:rsid w:val="004A646B"/>
    <w:rsid w:val="004B1EA5"/>
    <w:rsid w:val="004B345E"/>
    <w:rsid w:val="004B5446"/>
    <w:rsid w:val="004B5E70"/>
    <w:rsid w:val="004B6738"/>
    <w:rsid w:val="004B7944"/>
    <w:rsid w:val="004B7DD3"/>
    <w:rsid w:val="004C1A60"/>
    <w:rsid w:val="004C2142"/>
    <w:rsid w:val="004C387C"/>
    <w:rsid w:val="004C3CB2"/>
    <w:rsid w:val="004C45CE"/>
    <w:rsid w:val="004C4EB3"/>
    <w:rsid w:val="004C5ACD"/>
    <w:rsid w:val="004C5C40"/>
    <w:rsid w:val="004D007E"/>
    <w:rsid w:val="004D05C0"/>
    <w:rsid w:val="004D05ED"/>
    <w:rsid w:val="004D05FB"/>
    <w:rsid w:val="004D062F"/>
    <w:rsid w:val="004D08DB"/>
    <w:rsid w:val="004D0D79"/>
    <w:rsid w:val="004D1B9D"/>
    <w:rsid w:val="004D275D"/>
    <w:rsid w:val="004D669F"/>
    <w:rsid w:val="004D762E"/>
    <w:rsid w:val="004E34FF"/>
    <w:rsid w:val="004E39DD"/>
    <w:rsid w:val="004E69C7"/>
    <w:rsid w:val="004F2371"/>
    <w:rsid w:val="004F7F54"/>
    <w:rsid w:val="0050462B"/>
    <w:rsid w:val="005051D8"/>
    <w:rsid w:val="005052D7"/>
    <w:rsid w:val="00505763"/>
    <w:rsid w:val="00507A7B"/>
    <w:rsid w:val="00516EDC"/>
    <w:rsid w:val="00521EF9"/>
    <w:rsid w:val="00522D0E"/>
    <w:rsid w:val="00523ABB"/>
    <w:rsid w:val="00526A1B"/>
    <w:rsid w:val="00526F0F"/>
    <w:rsid w:val="005273AA"/>
    <w:rsid w:val="00533F61"/>
    <w:rsid w:val="005340C2"/>
    <w:rsid w:val="005353B4"/>
    <w:rsid w:val="00535600"/>
    <w:rsid w:val="00540DEE"/>
    <w:rsid w:val="00542188"/>
    <w:rsid w:val="00543B86"/>
    <w:rsid w:val="00543CB1"/>
    <w:rsid w:val="00550251"/>
    <w:rsid w:val="005525E4"/>
    <w:rsid w:val="00552A2A"/>
    <w:rsid w:val="00552BE4"/>
    <w:rsid w:val="00552DDF"/>
    <w:rsid w:val="00560BB4"/>
    <w:rsid w:val="0056245D"/>
    <w:rsid w:val="00562E81"/>
    <w:rsid w:val="00565238"/>
    <w:rsid w:val="00565755"/>
    <w:rsid w:val="0056718E"/>
    <w:rsid w:val="005721C4"/>
    <w:rsid w:val="0057330C"/>
    <w:rsid w:val="00574F14"/>
    <w:rsid w:val="00580AF2"/>
    <w:rsid w:val="00582778"/>
    <w:rsid w:val="00585FD7"/>
    <w:rsid w:val="00586C85"/>
    <w:rsid w:val="00587D51"/>
    <w:rsid w:val="0059055E"/>
    <w:rsid w:val="00590F5F"/>
    <w:rsid w:val="005973D5"/>
    <w:rsid w:val="005A025F"/>
    <w:rsid w:val="005A0B52"/>
    <w:rsid w:val="005A1EE1"/>
    <w:rsid w:val="005A223E"/>
    <w:rsid w:val="005A233D"/>
    <w:rsid w:val="005A3D48"/>
    <w:rsid w:val="005A4149"/>
    <w:rsid w:val="005A7E5F"/>
    <w:rsid w:val="005A7FB4"/>
    <w:rsid w:val="005B2BC6"/>
    <w:rsid w:val="005B3315"/>
    <w:rsid w:val="005B4C01"/>
    <w:rsid w:val="005B5147"/>
    <w:rsid w:val="005B5949"/>
    <w:rsid w:val="005B7EE3"/>
    <w:rsid w:val="005C02CC"/>
    <w:rsid w:val="005C1139"/>
    <w:rsid w:val="005C11F9"/>
    <w:rsid w:val="005C1DC7"/>
    <w:rsid w:val="005C5D87"/>
    <w:rsid w:val="005C6130"/>
    <w:rsid w:val="005D39F0"/>
    <w:rsid w:val="005D4487"/>
    <w:rsid w:val="005D5162"/>
    <w:rsid w:val="005D5BA4"/>
    <w:rsid w:val="005D70F0"/>
    <w:rsid w:val="005D753B"/>
    <w:rsid w:val="005D7963"/>
    <w:rsid w:val="005E56DB"/>
    <w:rsid w:val="005E6884"/>
    <w:rsid w:val="005F00A5"/>
    <w:rsid w:val="005F036B"/>
    <w:rsid w:val="005F080B"/>
    <w:rsid w:val="005F1A16"/>
    <w:rsid w:val="005F610B"/>
    <w:rsid w:val="005F6446"/>
    <w:rsid w:val="005F649B"/>
    <w:rsid w:val="005F75D0"/>
    <w:rsid w:val="005F7C24"/>
    <w:rsid w:val="00601E0F"/>
    <w:rsid w:val="00603952"/>
    <w:rsid w:val="00606DA8"/>
    <w:rsid w:val="0061165E"/>
    <w:rsid w:val="006135A3"/>
    <w:rsid w:val="00613FED"/>
    <w:rsid w:val="006154A6"/>
    <w:rsid w:val="006217DF"/>
    <w:rsid w:val="00622FF0"/>
    <w:rsid w:val="00627C09"/>
    <w:rsid w:val="00631D9E"/>
    <w:rsid w:val="006322A0"/>
    <w:rsid w:val="0063280C"/>
    <w:rsid w:val="0063621D"/>
    <w:rsid w:val="006411FA"/>
    <w:rsid w:val="00642E7A"/>
    <w:rsid w:val="00645C14"/>
    <w:rsid w:val="006464FA"/>
    <w:rsid w:val="00647D23"/>
    <w:rsid w:val="006519BE"/>
    <w:rsid w:val="00652C74"/>
    <w:rsid w:val="00653EAE"/>
    <w:rsid w:val="00657BED"/>
    <w:rsid w:val="00664E2C"/>
    <w:rsid w:val="00666198"/>
    <w:rsid w:val="00666243"/>
    <w:rsid w:val="0066663C"/>
    <w:rsid w:val="006667AF"/>
    <w:rsid w:val="006733BA"/>
    <w:rsid w:val="00675643"/>
    <w:rsid w:val="006757FB"/>
    <w:rsid w:val="006763C7"/>
    <w:rsid w:val="00677A3D"/>
    <w:rsid w:val="00682100"/>
    <w:rsid w:val="006828E1"/>
    <w:rsid w:val="006838C2"/>
    <w:rsid w:val="0068613E"/>
    <w:rsid w:val="00686354"/>
    <w:rsid w:val="0069122D"/>
    <w:rsid w:val="00692614"/>
    <w:rsid w:val="00692EC4"/>
    <w:rsid w:val="0069457C"/>
    <w:rsid w:val="006961D3"/>
    <w:rsid w:val="00697687"/>
    <w:rsid w:val="006A029D"/>
    <w:rsid w:val="006A0AEF"/>
    <w:rsid w:val="006A1412"/>
    <w:rsid w:val="006A4A22"/>
    <w:rsid w:val="006A4F85"/>
    <w:rsid w:val="006A6D26"/>
    <w:rsid w:val="006B0606"/>
    <w:rsid w:val="006B0824"/>
    <w:rsid w:val="006B0E09"/>
    <w:rsid w:val="006B16AA"/>
    <w:rsid w:val="006B2717"/>
    <w:rsid w:val="006B3F66"/>
    <w:rsid w:val="006B68FD"/>
    <w:rsid w:val="006B75B1"/>
    <w:rsid w:val="006B785E"/>
    <w:rsid w:val="006B7E6F"/>
    <w:rsid w:val="006C05E6"/>
    <w:rsid w:val="006C323A"/>
    <w:rsid w:val="006C3676"/>
    <w:rsid w:val="006C4213"/>
    <w:rsid w:val="006D2A9E"/>
    <w:rsid w:val="006D3C65"/>
    <w:rsid w:val="006D458A"/>
    <w:rsid w:val="006D6550"/>
    <w:rsid w:val="006D7150"/>
    <w:rsid w:val="006E0217"/>
    <w:rsid w:val="006E02D1"/>
    <w:rsid w:val="006E0A32"/>
    <w:rsid w:val="006E19A9"/>
    <w:rsid w:val="006E2F38"/>
    <w:rsid w:val="006E3279"/>
    <w:rsid w:val="006E4CB5"/>
    <w:rsid w:val="006E5B76"/>
    <w:rsid w:val="006F09F5"/>
    <w:rsid w:val="006F0C77"/>
    <w:rsid w:val="006F1AB6"/>
    <w:rsid w:val="006F38E6"/>
    <w:rsid w:val="006F59E6"/>
    <w:rsid w:val="006F630A"/>
    <w:rsid w:val="006F7861"/>
    <w:rsid w:val="00701D05"/>
    <w:rsid w:val="007036B2"/>
    <w:rsid w:val="00704461"/>
    <w:rsid w:val="00705958"/>
    <w:rsid w:val="00706B4F"/>
    <w:rsid w:val="00706EDA"/>
    <w:rsid w:val="00707DFD"/>
    <w:rsid w:val="007104F1"/>
    <w:rsid w:val="00713E32"/>
    <w:rsid w:val="007149FD"/>
    <w:rsid w:val="00717EBD"/>
    <w:rsid w:val="00720803"/>
    <w:rsid w:val="00720B34"/>
    <w:rsid w:val="00722D26"/>
    <w:rsid w:val="00725CA9"/>
    <w:rsid w:val="00725ECE"/>
    <w:rsid w:val="00726503"/>
    <w:rsid w:val="00727515"/>
    <w:rsid w:val="007275E0"/>
    <w:rsid w:val="00727F42"/>
    <w:rsid w:val="00731FF8"/>
    <w:rsid w:val="007340A4"/>
    <w:rsid w:val="00741DD2"/>
    <w:rsid w:val="00743B61"/>
    <w:rsid w:val="00746015"/>
    <w:rsid w:val="00746B64"/>
    <w:rsid w:val="00750F3C"/>
    <w:rsid w:val="0075348E"/>
    <w:rsid w:val="00753643"/>
    <w:rsid w:val="00754DE0"/>
    <w:rsid w:val="00757E0E"/>
    <w:rsid w:val="0076099A"/>
    <w:rsid w:val="007630C4"/>
    <w:rsid w:val="00763ACB"/>
    <w:rsid w:val="00763AE7"/>
    <w:rsid w:val="0076419F"/>
    <w:rsid w:val="0076482D"/>
    <w:rsid w:val="00764977"/>
    <w:rsid w:val="0076544C"/>
    <w:rsid w:val="007659B9"/>
    <w:rsid w:val="00766096"/>
    <w:rsid w:val="0077039E"/>
    <w:rsid w:val="00772ADC"/>
    <w:rsid w:val="0077347E"/>
    <w:rsid w:val="007819A0"/>
    <w:rsid w:val="00781EE5"/>
    <w:rsid w:val="00782A32"/>
    <w:rsid w:val="007853BE"/>
    <w:rsid w:val="0078655A"/>
    <w:rsid w:val="00790020"/>
    <w:rsid w:val="00790B89"/>
    <w:rsid w:val="00791709"/>
    <w:rsid w:val="00793185"/>
    <w:rsid w:val="00797494"/>
    <w:rsid w:val="007A0A0C"/>
    <w:rsid w:val="007A33A2"/>
    <w:rsid w:val="007A3669"/>
    <w:rsid w:val="007A3B73"/>
    <w:rsid w:val="007A546A"/>
    <w:rsid w:val="007B0362"/>
    <w:rsid w:val="007B0660"/>
    <w:rsid w:val="007B2AC6"/>
    <w:rsid w:val="007B3249"/>
    <w:rsid w:val="007B34E9"/>
    <w:rsid w:val="007B40D5"/>
    <w:rsid w:val="007B4AF4"/>
    <w:rsid w:val="007B4CBF"/>
    <w:rsid w:val="007B66EF"/>
    <w:rsid w:val="007B7020"/>
    <w:rsid w:val="007C05B8"/>
    <w:rsid w:val="007C0D36"/>
    <w:rsid w:val="007C129E"/>
    <w:rsid w:val="007C5F56"/>
    <w:rsid w:val="007D0649"/>
    <w:rsid w:val="007D376D"/>
    <w:rsid w:val="007D599C"/>
    <w:rsid w:val="007D60FE"/>
    <w:rsid w:val="007D6F8C"/>
    <w:rsid w:val="007E5EC3"/>
    <w:rsid w:val="007F0ADE"/>
    <w:rsid w:val="007F0AF7"/>
    <w:rsid w:val="007F2D7A"/>
    <w:rsid w:val="007F341C"/>
    <w:rsid w:val="007F3462"/>
    <w:rsid w:val="007F415C"/>
    <w:rsid w:val="007F77E3"/>
    <w:rsid w:val="007F7DF9"/>
    <w:rsid w:val="008021A2"/>
    <w:rsid w:val="008032E3"/>
    <w:rsid w:val="008107F7"/>
    <w:rsid w:val="00811B80"/>
    <w:rsid w:val="00811F7D"/>
    <w:rsid w:val="00813282"/>
    <w:rsid w:val="00816ECC"/>
    <w:rsid w:val="00820B94"/>
    <w:rsid w:val="00822010"/>
    <w:rsid w:val="00822AE8"/>
    <w:rsid w:val="00822D5B"/>
    <w:rsid w:val="00823369"/>
    <w:rsid w:val="00824DF7"/>
    <w:rsid w:val="00825253"/>
    <w:rsid w:val="008308EA"/>
    <w:rsid w:val="0083091D"/>
    <w:rsid w:val="00830DD2"/>
    <w:rsid w:val="00831AE2"/>
    <w:rsid w:val="008329A2"/>
    <w:rsid w:val="0083304A"/>
    <w:rsid w:val="008331D8"/>
    <w:rsid w:val="00833585"/>
    <w:rsid w:val="00833928"/>
    <w:rsid w:val="00836A45"/>
    <w:rsid w:val="0084090E"/>
    <w:rsid w:val="00843CC7"/>
    <w:rsid w:val="00847A1A"/>
    <w:rsid w:val="00850207"/>
    <w:rsid w:val="00851483"/>
    <w:rsid w:val="00852D3F"/>
    <w:rsid w:val="00853436"/>
    <w:rsid w:val="00853940"/>
    <w:rsid w:val="008562CA"/>
    <w:rsid w:val="008574E7"/>
    <w:rsid w:val="00857F88"/>
    <w:rsid w:val="00860665"/>
    <w:rsid w:val="00860F0B"/>
    <w:rsid w:val="00870197"/>
    <w:rsid w:val="008730B1"/>
    <w:rsid w:val="0087410A"/>
    <w:rsid w:val="00874779"/>
    <w:rsid w:val="00876314"/>
    <w:rsid w:val="008771CC"/>
    <w:rsid w:val="0088061A"/>
    <w:rsid w:val="008832AD"/>
    <w:rsid w:val="00883326"/>
    <w:rsid w:val="00883359"/>
    <w:rsid w:val="00884245"/>
    <w:rsid w:val="0088428D"/>
    <w:rsid w:val="008867EC"/>
    <w:rsid w:val="00886F16"/>
    <w:rsid w:val="00887B2C"/>
    <w:rsid w:val="00887B77"/>
    <w:rsid w:val="0089098B"/>
    <w:rsid w:val="00892859"/>
    <w:rsid w:val="00892A3A"/>
    <w:rsid w:val="00893925"/>
    <w:rsid w:val="00894C86"/>
    <w:rsid w:val="008A0835"/>
    <w:rsid w:val="008A11D8"/>
    <w:rsid w:val="008A583D"/>
    <w:rsid w:val="008B0949"/>
    <w:rsid w:val="008B24C5"/>
    <w:rsid w:val="008B2FEE"/>
    <w:rsid w:val="008B37F2"/>
    <w:rsid w:val="008B49AB"/>
    <w:rsid w:val="008C065A"/>
    <w:rsid w:val="008C3253"/>
    <w:rsid w:val="008C372A"/>
    <w:rsid w:val="008C409B"/>
    <w:rsid w:val="008C538F"/>
    <w:rsid w:val="008C55D7"/>
    <w:rsid w:val="008C581F"/>
    <w:rsid w:val="008D126D"/>
    <w:rsid w:val="008D2709"/>
    <w:rsid w:val="008D28DA"/>
    <w:rsid w:val="008D2BAF"/>
    <w:rsid w:val="008D79B3"/>
    <w:rsid w:val="008E1385"/>
    <w:rsid w:val="008E184E"/>
    <w:rsid w:val="008E3577"/>
    <w:rsid w:val="008E37C1"/>
    <w:rsid w:val="008E6BC7"/>
    <w:rsid w:val="008E6D81"/>
    <w:rsid w:val="008F09E7"/>
    <w:rsid w:val="008F3B26"/>
    <w:rsid w:val="008F3E93"/>
    <w:rsid w:val="008F7059"/>
    <w:rsid w:val="008F71A9"/>
    <w:rsid w:val="0090256B"/>
    <w:rsid w:val="00902D50"/>
    <w:rsid w:val="009055BE"/>
    <w:rsid w:val="00905944"/>
    <w:rsid w:val="00916AF0"/>
    <w:rsid w:val="0091786D"/>
    <w:rsid w:val="009202C1"/>
    <w:rsid w:val="00921657"/>
    <w:rsid w:val="00921F30"/>
    <w:rsid w:val="009226C5"/>
    <w:rsid w:val="00922731"/>
    <w:rsid w:val="00922C4E"/>
    <w:rsid w:val="009243DB"/>
    <w:rsid w:val="009250C3"/>
    <w:rsid w:val="00925215"/>
    <w:rsid w:val="009257A5"/>
    <w:rsid w:val="00925B51"/>
    <w:rsid w:val="00926BED"/>
    <w:rsid w:val="009303CE"/>
    <w:rsid w:val="00930D1B"/>
    <w:rsid w:val="0093590A"/>
    <w:rsid w:val="0093658D"/>
    <w:rsid w:val="00940350"/>
    <w:rsid w:val="00942A1D"/>
    <w:rsid w:val="00944817"/>
    <w:rsid w:val="00944EEA"/>
    <w:rsid w:val="00946CF0"/>
    <w:rsid w:val="00947072"/>
    <w:rsid w:val="009473FE"/>
    <w:rsid w:val="00952F1A"/>
    <w:rsid w:val="00955FEA"/>
    <w:rsid w:val="00956F0E"/>
    <w:rsid w:val="00962AF4"/>
    <w:rsid w:val="009633B1"/>
    <w:rsid w:val="0096457D"/>
    <w:rsid w:val="00964CC2"/>
    <w:rsid w:val="00966646"/>
    <w:rsid w:val="00967E0F"/>
    <w:rsid w:val="00971AC7"/>
    <w:rsid w:val="00975F2A"/>
    <w:rsid w:val="00977DE9"/>
    <w:rsid w:val="0098222D"/>
    <w:rsid w:val="00982447"/>
    <w:rsid w:val="0098338E"/>
    <w:rsid w:val="00985521"/>
    <w:rsid w:val="00985C12"/>
    <w:rsid w:val="00985D24"/>
    <w:rsid w:val="00986601"/>
    <w:rsid w:val="0098755D"/>
    <w:rsid w:val="00990057"/>
    <w:rsid w:val="00992C54"/>
    <w:rsid w:val="00993C2E"/>
    <w:rsid w:val="009955BB"/>
    <w:rsid w:val="009A50B0"/>
    <w:rsid w:val="009A6982"/>
    <w:rsid w:val="009A7480"/>
    <w:rsid w:val="009B4432"/>
    <w:rsid w:val="009C1803"/>
    <w:rsid w:val="009C1E9D"/>
    <w:rsid w:val="009C4222"/>
    <w:rsid w:val="009C5334"/>
    <w:rsid w:val="009C6D02"/>
    <w:rsid w:val="009C7490"/>
    <w:rsid w:val="009C778B"/>
    <w:rsid w:val="009D14F9"/>
    <w:rsid w:val="009D19D8"/>
    <w:rsid w:val="009D2F99"/>
    <w:rsid w:val="009D48EF"/>
    <w:rsid w:val="009D4D33"/>
    <w:rsid w:val="009E0B6F"/>
    <w:rsid w:val="009E1D58"/>
    <w:rsid w:val="009E2719"/>
    <w:rsid w:val="009E4542"/>
    <w:rsid w:val="009E547F"/>
    <w:rsid w:val="009E5B10"/>
    <w:rsid w:val="009E685B"/>
    <w:rsid w:val="009F0251"/>
    <w:rsid w:val="009F1CBA"/>
    <w:rsid w:val="009F1D95"/>
    <w:rsid w:val="009F2F0F"/>
    <w:rsid w:val="009F3019"/>
    <w:rsid w:val="009F3267"/>
    <w:rsid w:val="009F3C8B"/>
    <w:rsid w:val="009F46A0"/>
    <w:rsid w:val="009F56E0"/>
    <w:rsid w:val="009F5A48"/>
    <w:rsid w:val="009F5D78"/>
    <w:rsid w:val="00A00F89"/>
    <w:rsid w:val="00A01EF1"/>
    <w:rsid w:val="00A023F8"/>
    <w:rsid w:val="00A03AEC"/>
    <w:rsid w:val="00A0438F"/>
    <w:rsid w:val="00A05DC7"/>
    <w:rsid w:val="00A06D32"/>
    <w:rsid w:val="00A07E72"/>
    <w:rsid w:val="00A115DF"/>
    <w:rsid w:val="00A12039"/>
    <w:rsid w:val="00A124C4"/>
    <w:rsid w:val="00A13BAE"/>
    <w:rsid w:val="00A141CF"/>
    <w:rsid w:val="00A2170F"/>
    <w:rsid w:val="00A219E2"/>
    <w:rsid w:val="00A2252F"/>
    <w:rsid w:val="00A23173"/>
    <w:rsid w:val="00A231E0"/>
    <w:rsid w:val="00A32BC1"/>
    <w:rsid w:val="00A33140"/>
    <w:rsid w:val="00A339FD"/>
    <w:rsid w:val="00A3570B"/>
    <w:rsid w:val="00A40134"/>
    <w:rsid w:val="00A411FF"/>
    <w:rsid w:val="00A42457"/>
    <w:rsid w:val="00A440F6"/>
    <w:rsid w:val="00A4619F"/>
    <w:rsid w:val="00A4640D"/>
    <w:rsid w:val="00A5039E"/>
    <w:rsid w:val="00A50FA7"/>
    <w:rsid w:val="00A530CB"/>
    <w:rsid w:val="00A5372F"/>
    <w:rsid w:val="00A53BE5"/>
    <w:rsid w:val="00A552D0"/>
    <w:rsid w:val="00A5583C"/>
    <w:rsid w:val="00A5590E"/>
    <w:rsid w:val="00A65150"/>
    <w:rsid w:val="00A7128E"/>
    <w:rsid w:val="00A74B62"/>
    <w:rsid w:val="00A8038A"/>
    <w:rsid w:val="00A80E6F"/>
    <w:rsid w:val="00A85484"/>
    <w:rsid w:val="00A8617C"/>
    <w:rsid w:val="00A8756A"/>
    <w:rsid w:val="00A879BD"/>
    <w:rsid w:val="00A9213D"/>
    <w:rsid w:val="00A927C9"/>
    <w:rsid w:val="00A93AB6"/>
    <w:rsid w:val="00A95032"/>
    <w:rsid w:val="00A96D96"/>
    <w:rsid w:val="00A975DB"/>
    <w:rsid w:val="00AA0AD1"/>
    <w:rsid w:val="00AA17C9"/>
    <w:rsid w:val="00AA2F15"/>
    <w:rsid w:val="00AA3878"/>
    <w:rsid w:val="00AA41FA"/>
    <w:rsid w:val="00AA5DC7"/>
    <w:rsid w:val="00AA7002"/>
    <w:rsid w:val="00AB00CC"/>
    <w:rsid w:val="00AB1489"/>
    <w:rsid w:val="00AB2CFB"/>
    <w:rsid w:val="00AB2EA5"/>
    <w:rsid w:val="00AB4372"/>
    <w:rsid w:val="00AB5242"/>
    <w:rsid w:val="00AB5714"/>
    <w:rsid w:val="00AB5942"/>
    <w:rsid w:val="00AB6285"/>
    <w:rsid w:val="00AB6302"/>
    <w:rsid w:val="00AB69D0"/>
    <w:rsid w:val="00AB6E91"/>
    <w:rsid w:val="00AB7DE2"/>
    <w:rsid w:val="00AC0D9C"/>
    <w:rsid w:val="00AC335A"/>
    <w:rsid w:val="00AC3D81"/>
    <w:rsid w:val="00AC5856"/>
    <w:rsid w:val="00AC5DBC"/>
    <w:rsid w:val="00AC7462"/>
    <w:rsid w:val="00AC7750"/>
    <w:rsid w:val="00AD0CD7"/>
    <w:rsid w:val="00AD18DF"/>
    <w:rsid w:val="00AD2728"/>
    <w:rsid w:val="00AD308A"/>
    <w:rsid w:val="00AD4A44"/>
    <w:rsid w:val="00AD7163"/>
    <w:rsid w:val="00AD7BEB"/>
    <w:rsid w:val="00AE198A"/>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05FDA"/>
    <w:rsid w:val="00B06C89"/>
    <w:rsid w:val="00B116C4"/>
    <w:rsid w:val="00B12386"/>
    <w:rsid w:val="00B12F99"/>
    <w:rsid w:val="00B13789"/>
    <w:rsid w:val="00B14C2B"/>
    <w:rsid w:val="00B16196"/>
    <w:rsid w:val="00B20FBE"/>
    <w:rsid w:val="00B237DE"/>
    <w:rsid w:val="00B24FA7"/>
    <w:rsid w:val="00B266CC"/>
    <w:rsid w:val="00B26710"/>
    <w:rsid w:val="00B27437"/>
    <w:rsid w:val="00B303B6"/>
    <w:rsid w:val="00B31FBF"/>
    <w:rsid w:val="00B32564"/>
    <w:rsid w:val="00B32F69"/>
    <w:rsid w:val="00B3372B"/>
    <w:rsid w:val="00B347AB"/>
    <w:rsid w:val="00B35C3F"/>
    <w:rsid w:val="00B365B6"/>
    <w:rsid w:val="00B414D6"/>
    <w:rsid w:val="00B43443"/>
    <w:rsid w:val="00B4440A"/>
    <w:rsid w:val="00B47EF7"/>
    <w:rsid w:val="00B52F4E"/>
    <w:rsid w:val="00B54760"/>
    <w:rsid w:val="00B54E9A"/>
    <w:rsid w:val="00B57AA4"/>
    <w:rsid w:val="00B6173F"/>
    <w:rsid w:val="00B638C4"/>
    <w:rsid w:val="00B63D3C"/>
    <w:rsid w:val="00B63F5B"/>
    <w:rsid w:val="00B65A1C"/>
    <w:rsid w:val="00B665E7"/>
    <w:rsid w:val="00B71C26"/>
    <w:rsid w:val="00B7270D"/>
    <w:rsid w:val="00B7363C"/>
    <w:rsid w:val="00B739AC"/>
    <w:rsid w:val="00B76F58"/>
    <w:rsid w:val="00B8045D"/>
    <w:rsid w:val="00B811AF"/>
    <w:rsid w:val="00B814D3"/>
    <w:rsid w:val="00B81D53"/>
    <w:rsid w:val="00B8298B"/>
    <w:rsid w:val="00B8367D"/>
    <w:rsid w:val="00B840EE"/>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DDF"/>
    <w:rsid w:val="00BA3643"/>
    <w:rsid w:val="00BA3F26"/>
    <w:rsid w:val="00BA42D8"/>
    <w:rsid w:val="00BA5CAB"/>
    <w:rsid w:val="00BA7567"/>
    <w:rsid w:val="00BB15CC"/>
    <w:rsid w:val="00BB17F8"/>
    <w:rsid w:val="00BB1A4C"/>
    <w:rsid w:val="00BB2887"/>
    <w:rsid w:val="00BB47A6"/>
    <w:rsid w:val="00BB4DC7"/>
    <w:rsid w:val="00BB57CA"/>
    <w:rsid w:val="00BB6FAE"/>
    <w:rsid w:val="00BB7591"/>
    <w:rsid w:val="00BC1458"/>
    <w:rsid w:val="00BC332F"/>
    <w:rsid w:val="00BC658A"/>
    <w:rsid w:val="00BD0A21"/>
    <w:rsid w:val="00BD0DFC"/>
    <w:rsid w:val="00BD1962"/>
    <w:rsid w:val="00BE1D53"/>
    <w:rsid w:val="00BE2ED7"/>
    <w:rsid w:val="00BE3B34"/>
    <w:rsid w:val="00BE5436"/>
    <w:rsid w:val="00BE7178"/>
    <w:rsid w:val="00BF1781"/>
    <w:rsid w:val="00BF579A"/>
    <w:rsid w:val="00BF6CDD"/>
    <w:rsid w:val="00C00357"/>
    <w:rsid w:val="00C04E17"/>
    <w:rsid w:val="00C07744"/>
    <w:rsid w:val="00C11466"/>
    <w:rsid w:val="00C128EF"/>
    <w:rsid w:val="00C13F3F"/>
    <w:rsid w:val="00C177B3"/>
    <w:rsid w:val="00C208BA"/>
    <w:rsid w:val="00C2312D"/>
    <w:rsid w:val="00C24126"/>
    <w:rsid w:val="00C245AF"/>
    <w:rsid w:val="00C24C4F"/>
    <w:rsid w:val="00C2698F"/>
    <w:rsid w:val="00C27648"/>
    <w:rsid w:val="00C279BB"/>
    <w:rsid w:val="00C3213E"/>
    <w:rsid w:val="00C37313"/>
    <w:rsid w:val="00C40154"/>
    <w:rsid w:val="00C402EE"/>
    <w:rsid w:val="00C41E9B"/>
    <w:rsid w:val="00C4218B"/>
    <w:rsid w:val="00C43743"/>
    <w:rsid w:val="00C504B4"/>
    <w:rsid w:val="00C518C7"/>
    <w:rsid w:val="00C521A7"/>
    <w:rsid w:val="00C526A4"/>
    <w:rsid w:val="00C579E5"/>
    <w:rsid w:val="00C61ED0"/>
    <w:rsid w:val="00C631B6"/>
    <w:rsid w:val="00C63291"/>
    <w:rsid w:val="00C644FE"/>
    <w:rsid w:val="00C64D67"/>
    <w:rsid w:val="00C65F49"/>
    <w:rsid w:val="00C6608E"/>
    <w:rsid w:val="00C67217"/>
    <w:rsid w:val="00C6729F"/>
    <w:rsid w:val="00C67A08"/>
    <w:rsid w:val="00C67B2A"/>
    <w:rsid w:val="00C701C3"/>
    <w:rsid w:val="00C707CF"/>
    <w:rsid w:val="00C709B2"/>
    <w:rsid w:val="00C73285"/>
    <w:rsid w:val="00C74538"/>
    <w:rsid w:val="00C771FB"/>
    <w:rsid w:val="00C815DF"/>
    <w:rsid w:val="00C82273"/>
    <w:rsid w:val="00C914A0"/>
    <w:rsid w:val="00C91F38"/>
    <w:rsid w:val="00C92551"/>
    <w:rsid w:val="00C93623"/>
    <w:rsid w:val="00C967E3"/>
    <w:rsid w:val="00CA03A5"/>
    <w:rsid w:val="00CA0B8A"/>
    <w:rsid w:val="00CA1E41"/>
    <w:rsid w:val="00CB23B9"/>
    <w:rsid w:val="00CB3CC5"/>
    <w:rsid w:val="00CB49F4"/>
    <w:rsid w:val="00CB6A72"/>
    <w:rsid w:val="00CC010A"/>
    <w:rsid w:val="00CC102B"/>
    <w:rsid w:val="00CC2803"/>
    <w:rsid w:val="00CD0054"/>
    <w:rsid w:val="00CD02E8"/>
    <w:rsid w:val="00CD1DF7"/>
    <w:rsid w:val="00CD5AF9"/>
    <w:rsid w:val="00CD7406"/>
    <w:rsid w:val="00CE131E"/>
    <w:rsid w:val="00CE138A"/>
    <w:rsid w:val="00CE1DEE"/>
    <w:rsid w:val="00CE27F6"/>
    <w:rsid w:val="00CE3141"/>
    <w:rsid w:val="00CF08DE"/>
    <w:rsid w:val="00CF1AAC"/>
    <w:rsid w:val="00CF2151"/>
    <w:rsid w:val="00CF4363"/>
    <w:rsid w:val="00D01673"/>
    <w:rsid w:val="00D0217C"/>
    <w:rsid w:val="00D02EDC"/>
    <w:rsid w:val="00D033CF"/>
    <w:rsid w:val="00D03D8B"/>
    <w:rsid w:val="00D04371"/>
    <w:rsid w:val="00D06AC7"/>
    <w:rsid w:val="00D10D3F"/>
    <w:rsid w:val="00D11D27"/>
    <w:rsid w:val="00D1209E"/>
    <w:rsid w:val="00D14BA7"/>
    <w:rsid w:val="00D1677C"/>
    <w:rsid w:val="00D17C7C"/>
    <w:rsid w:val="00D21AAA"/>
    <w:rsid w:val="00D22552"/>
    <w:rsid w:val="00D22825"/>
    <w:rsid w:val="00D24F71"/>
    <w:rsid w:val="00D25D59"/>
    <w:rsid w:val="00D26B5C"/>
    <w:rsid w:val="00D30747"/>
    <w:rsid w:val="00D31005"/>
    <w:rsid w:val="00D31180"/>
    <w:rsid w:val="00D31410"/>
    <w:rsid w:val="00D317FA"/>
    <w:rsid w:val="00D3240D"/>
    <w:rsid w:val="00D32988"/>
    <w:rsid w:val="00D4068E"/>
    <w:rsid w:val="00D40727"/>
    <w:rsid w:val="00D41CED"/>
    <w:rsid w:val="00D44134"/>
    <w:rsid w:val="00D4555E"/>
    <w:rsid w:val="00D46242"/>
    <w:rsid w:val="00D46774"/>
    <w:rsid w:val="00D46C91"/>
    <w:rsid w:val="00D46FD0"/>
    <w:rsid w:val="00D473BC"/>
    <w:rsid w:val="00D540C0"/>
    <w:rsid w:val="00D55C02"/>
    <w:rsid w:val="00D57564"/>
    <w:rsid w:val="00D6022C"/>
    <w:rsid w:val="00D62E71"/>
    <w:rsid w:val="00D62FE0"/>
    <w:rsid w:val="00D63798"/>
    <w:rsid w:val="00D63AF1"/>
    <w:rsid w:val="00D652A3"/>
    <w:rsid w:val="00D6627F"/>
    <w:rsid w:val="00D70835"/>
    <w:rsid w:val="00D71943"/>
    <w:rsid w:val="00D7252B"/>
    <w:rsid w:val="00D72EAD"/>
    <w:rsid w:val="00D74617"/>
    <w:rsid w:val="00D756B6"/>
    <w:rsid w:val="00D76176"/>
    <w:rsid w:val="00D768C9"/>
    <w:rsid w:val="00D769BC"/>
    <w:rsid w:val="00D771E3"/>
    <w:rsid w:val="00D776CB"/>
    <w:rsid w:val="00D84CEF"/>
    <w:rsid w:val="00D92B14"/>
    <w:rsid w:val="00D92F57"/>
    <w:rsid w:val="00D973A0"/>
    <w:rsid w:val="00D97652"/>
    <w:rsid w:val="00DA2C32"/>
    <w:rsid w:val="00DA43BB"/>
    <w:rsid w:val="00DA43CE"/>
    <w:rsid w:val="00DA5423"/>
    <w:rsid w:val="00DA5E9B"/>
    <w:rsid w:val="00DA6F28"/>
    <w:rsid w:val="00DB0E49"/>
    <w:rsid w:val="00DB27F6"/>
    <w:rsid w:val="00DB287A"/>
    <w:rsid w:val="00DB6F2C"/>
    <w:rsid w:val="00DB74CE"/>
    <w:rsid w:val="00DB77AE"/>
    <w:rsid w:val="00DC0CD3"/>
    <w:rsid w:val="00DC1C13"/>
    <w:rsid w:val="00DC323E"/>
    <w:rsid w:val="00DC676D"/>
    <w:rsid w:val="00DC6817"/>
    <w:rsid w:val="00DC7403"/>
    <w:rsid w:val="00DD0883"/>
    <w:rsid w:val="00DD1D25"/>
    <w:rsid w:val="00DD3752"/>
    <w:rsid w:val="00DD4811"/>
    <w:rsid w:val="00DD6002"/>
    <w:rsid w:val="00DD6083"/>
    <w:rsid w:val="00DD7E23"/>
    <w:rsid w:val="00DE135C"/>
    <w:rsid w:val="00DE19D2"/>
    <w:rsid w:val="00DE507A"/>
    <w:rsid w:val="00DE5BCD"/>
    <w:rsid w:val="00DF3F4B"/>
    <w:rsid w:val="00DF54F2"/>
    <w:rsid w:val="00DF7DEA"/>
    <w:rsid w:val="00E016AF"/>
    <w:rsid w:val="00E02B80"/>
    <w:rsid w:val="00E02BD4"/>
    <w:rsid w:val="00E0619B"/>
    <w:rsid w:val="00E07759"/>
    <w:rsid w:val="00E105D1"/>
    <w:rsid w:val="00E10A70"/>
    <w:rsid w:val="00E12F6C"/>
    <w:rsid w:val="00E1337A"/>
    <w:rsid w:val="00E16137"/>
    <w:rsid w:val="00E1653C"/>
    <w:rsid w:val="00E201F1"/>
    <w:rsid w:val="00E2341A"/>
    <w:rsid w:val="00E26483"/>
    <w:rsid w:val="00E3273B"/>
    <w:rsid w:val="00E33A50"/>
    <w:rsid w:val="00E33C60"/>
    <w:rsid w:val="00E35984"/>
    <w:rsid w:val="00E37296"/>
    <w:rsid w:val="00E4306B"/>
    <w:rsid w:val="00E43C34"/>
    <w:rsid w:val="00E45084"/>
    <w:rsid w:val="00E4704B"/>
    <w:rsid w:val="00E50959"/>
    <w:rsid w:val="00E53923"/>
    <w:rsid w:val="00E54265"/>
    <w:rsid w:val="00E55848"/>
    <w:rsid w:val="00E5637A"/>
    <w:rsid w:val="00E57142"/>
    <w:rsid w:val="00E606CE"/>
    <w:rsid w:val="00E626E8"/>
    <w:rsid w:val="00E6297D"/>
    <w:rsid w:val="00E63F19"/>
    <w:rsid w:val="00E649C3"/>
    <w:rsid w:val="00E64ACB"/>
    <w:rsid w:val="00E679C6"/>
    <w:rsid w:val="00E7093F"/>
    <w:rsid w:val="00E73D29"/>
    <w:rsid w:val="00E73D32"/>
    <w:rsid w:val="00E74282"/>
    <w:rsid w:val="00E74AF1"/>
    <w:rsid w:val="00E760EC"/>
    <w:rsid w:val="00E768A6"/>
    <w:rsid w:val="00E775F9"/>
    <w:rsid w:val="00E80125"/>
    <w:rsid w:val="00E820C0"/>
    <w:rsid w:val="00E843A0"/>
    <w:rsid w:val="00E84E30"/>
    <w:rsid w:val="00E85010"/>
    <w:rsid w:val="00E859FE"/>
    <w:rsid w:val="00E87560"/>
    <w:rsid w:val="00E91110"/>
    <w:rsid w:val="00E912D5"/>
    <w:rsid w:val="00EA3CD0"/>
    <w:rsid w:val="00EA47AD"/>
    <w:rsid w:val="00EA66E9"/>
    <w:rsid w:val="00EA6754"/>
    <w:rsid w:val="00EA7032"/>
    <w:rsid w:val="00EA72B4"/>
    <w:rsid w:val="00EB132C"/>
    <w:rsid w:val="00EB2C3C"/>
    <w:rsid w:val="00EB3420"/>
    <w:rsid w:val="00EB38E9"/>
    <w:rsid w:val="00EB5A91"/>
    <w:rsid w:val="00EB5EB3"/>
    <w:rsid w:val="00EB678F"/>
    <w:rsid w:val="00EB7705"/>
    <w:rsid w:val="00EB7947"/>
    <w:rsid w:val="00EB7992"/>
    <w:rsid w:val="00EC0BDF"/>
    <w:rsid w:val="00EC200E"/>
    <w:rsid w:val="00EC4CDA"/>
    <w:rsid w:val="00EC5B0F"/>
    <w:rsid w:val="00EC7C80"/>
    <w:rsid w:val="00ED2A4A"/>
    <w:rsid w:val="00ED3CE7"/>
    <w:rsid w:val="00ED4077"/>
    <w:rsid w:val="00ED41F0"/>
    <w:rsid w:val="00ED44C8"/>
    <w:rsid w:val="00ED4E97"/>
    <w:rsid w:val="00ED6D11"/>
    <w:rsid w:val="00EE1D35"/>
    <w:rsid w:val="00EE1FF3"/>
    <w:rsid w:val="00EE41AA"/>
    <w:rsid w:val="00EE4AFF"/>
    <w:rsid w:val="00EE63E4"/>
    <w:rsid w:val="00EE6DD7"/>
    <w:rsid w:val="00EE7675"/>
    <w:rsid w:val="00EF0EC3"/>
    <w:rsid w:val="00EF16EE"/>
    <w:rsid w:val="00EF1EAB"/>
    <w:rsid w:val="00EF6135"/>
    <w:rsid w:val="00EF692B"/>
    <w:rsid w:val="00EF7395"/>
    <w:rsid w:val="00F02092"/>
    <w:rsid w:val="00F058BF"/>
    <w:rsid w:val="00F0641D"/>
    <w:rsid w:val="00F07644"/>
    <w:rsid w:val="00F0795C"/>
    <w:rsid w:val="00F07A1A"/>
    <w:rsid w:val="00F107AD"/>
    <w:rsid w:val="00F13D61"/>
    <w:rsid w:val="00F14080"/>
    <w:rsid w:val="00F1526E"/>
    <w:rsid w:val="00F15C51"/>
    <w:rsid w:val="00F1771D"/>
    <w:rsid w:val="00F210B6"/>
    <w:rsid w:val="00F219F2"/>
    <w:rsid w:val="00F227D1"/>
    <w:rsid w:val="00F23FEE"/>
    <w:rsid w:val="00F24B5A"/>
    <w:rsid w:val="00F257C4"/>
    <w:rsid w:val="00F25E96"/>
    <w:rsid w:val="00F266D0"/>
    <w:rsid w:val="00F279B9"/>
    <w:rsid w:val="00F30569"/>
    <w:rsid w:val="00F31ADD"/>
    <w:rsid w:val="00F327CC"/>
    <w:rsid w:val="00F3511A"/>
    <w:rsid w:val="00F400F5"/>
    <w:rsid w:val="00F40289"/>
    <w:rsid w:val="00F41A14"/>
    <w:rsid w:val="00F42748"/>
    <w:rsid w:val="00F42E43"/>
    <w:rsid w:val="00F515BD"/>
    <w:rsid w:val="00F5321A"/>
    <w:rsid w:val="00F53BCB"/>
    <w:rsid w:val="00F551A4"/>
    <w:rsid w:val="00F569E5"/>
    <w:rsid w:val="00F56B3E"/>
    <w:rsid w:val="00F60A6E"/>
    <w:rsid w:val="00F60F55"/>
    <w:rsid w:val="00F613D4"/>
    <w:rsid w:val="00F6316E"/>
    <w:rsid w:val="00F63654"/>
    <w:rsid w:val="00F64514"/>
    <w:rsid w:val="00F67278"/>
    <w:rsid w:val="00F721BA"/>
    <w:rsid w:val="00F72DEA"/>
    <w:rsid w:val="00F737A6"/>
    <w:rsid w:val="00F7495F"/>
    <w:rsid w:val="00F74FEF"/>
    <w:rsid w:val="00F76D27"/>
    <w:rsid w:val="00F77975"/>
    <w:rsid w:val="00F82647"/>
    <w:rsid w:val="00F82E27"/>
    <w:rsid w:val="00F8398E"/>
    <w:rsid w:val="00F855D0"/>
    <w:rsid w:val="00F87F6E"/>
    <w:rsid w:val="00F90188"/>
    <w:rsid w:val="00F96E38"/>
    <w:rsid w:val="00F97146"/>
    <w:rsid w:val="00F97A14"/>
    <w:rsid w:val="00F97E44"/>
    <w:rsid w:val="00FA0D8B"/>
    <w:rsid w:val="00FA13A8"/>
    <w:rsid w:val="00FA13FF"/>
    <w:rsid w:val="00FA49FB"/>
    <w:rsid w:val="00FA511A"/>
    <w:rsid w:val="00FA5D2D"/>
    <w:rsid w:val="00FA628A"/>
    <w:rsid w:val="00FA7C4D"/>
    <w:rsid w:val="00FB19DC"/>
    <w:rsid w:val="00FB1EA1"/>
    <w:rsid w:val="00FB255E"/>
    <w:rsid w:val="00FB2FA7"/>
    <w:rsid w:val="00FC1EA1"/>
    <w:rsid w:val="00FC28F1"/>
    <w:rsid w:val="00FC55EF"/>
    <w:rsid w:val="00FC6ED2"/>
    <w:rsid w:val="00FC7054"/>
    <w:rsid w:val="00FC7DDF"/>
    <w:rsid w:val="00FD1A8C"/>
    <w:rsid w:val="00FD2307"/>
    <w:rsid w:val="00FD4996"/>
    <w:rsid w:val="00FD68C9"/>
    <w:rsid w:val="00FD7EF4"/>
    <w:rsid w:val="00FE2250"/>
    <w:rsid w:val="00FE2501"/>
    <w:rsid w:val="00FE5778"/>
    <w:rsid w:val="00FE5B8B"/>
    <w:rsid w:val="00FE71D3"/>
    <w:rsid w:val="00FE72D2"/>
    <w:rsid w:val="00FE7A96"/>
    <w:rsid w:val="00FF32E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CAEE223"/>
  <w15:docId w15:val="{C773E476-79B1-4414-AB08-0BB2124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18C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37577"/>
    <w:pPr>
      <w:tabs>
        <w:tab w:val="left" w:pos="993"/>
        <w:tab w:val="left" w:pos="2342"/>
        <w:tab w:val="right" w:leader="dot" w:pos="9629"/>
      </w:tabs>
      <w:spacing w:before="120" w:after="120"/>
      <w:ind w:left="2269" w:hanging="284"/>
    </w:pPr>
    <w:rPr>
      <w:rFonts w:asciiTheme="minorHAnsi" w:hAnsiTheme="minorHAnsi" w:cstheme="minorHAnsi"/>
      <w:b/>
      <w:bCs/>
      <w:caps/>
      <w:noProof/>
      <w:sz w:val="18"/>
      <w:szCs w:val="18"/>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bs.n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cb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738F-8C45-4FE4-A3ED-E64066C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17</TotalTime>
  <Pages>27</Pages>
  <Words>8604</Words>
  <Characters>54471</Characters>
  <Application>Microsoft Office Word</Application>
  <DocSecurity>0</DocSecurity>
  <Lines>453</Lines>
  <Paragraphs>125</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62950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3</cp:revision>
  <cp:lastPrinted>2020-12-15T12:51:00Z</cp:lastPrinted>
  <dcterms:created xsi:type="dcterms:W3CDTF">2021-08-19T09:16:00Z</dcterms:created>
  <dcterms:modified xsi:type="dcterms:W3CDTF">2021-08-19T12:03:00Z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